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5504A" w14:textId="64FF1457" w:rsidR="00AE2B3B" w:rsidRDefault="00AE2B3B" w:rsidP="00AE2B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11338387"/>
      <w:bookmarkStart w:id="16" w:name="_Toc27584994"/>
      <w:bookmarkStart w:id="17" w:name="_Toc36456938"/>
      <w:bookmarkStart w:id="18" w:name="_Toc45027817"/>
      <w:bookmarkStart w:id="19" w:name="_Toc45028652"/>
      <w:bookmarkStart w:id="20" w:name="_Toc67681407"/>
      <w:bookmarkStart w:id="21" w:name="_Toc145928377"/>
      <w:bookmarkStart w:id="22" w:name="_Toc145929143"/>
      <w:bookmarkStart w:id="23" w:name="_Toc11338832"/>
      <w:bookmarkStart w:id="24" w:name="_Toc27585556"/>
      <w:bookmarkStart w:id="25" w:name="_Toc36457566"/>
      <w:bookmarkStart w:id="26" w:name="_Toc45028484"/>
      <w:bookmarkStart w:id="27" w:name="_Toc45029319"/>
      <w:bookmarkStart w:id="28" w:name="_Toc67682093"/>
      <w:bookmarkStart w:id="29" w:name="_Toc143984936"/>
      <w:bookmarkStart w:id="30" w:name="_Toc144147713"/>
      <w:bookmarkStart w:id="31" w:name="_Toc151621391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C73E7A">
        <w:rPr>
          <w:b/>
          <w:noProof/>
          <w:sz w:val="24"/>
        </w:rPr>
        <w:t>0090</w:t>
      </w:r>
    </w:p>
    <w:p w14:paraId="37A5D736" w14:textId="77777777" w:rsidR="00AE2B3B" w:rsidRDefault="00AE2B3B" w:rsidP="00AE2B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2B3B" w14:paraId="18598BB4" w14:textId="77777777" w:rsidTr="008274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E1286" w14:textId="77777777" w:rsidR="00AE2B3B" w:rsidRDefault="00AE2B3B" w:rsidP="008274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E2B3B" w14:paraId="4CB6222E" w14:textId="77777777" w:rsidTr="008274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136F5" w14:textId="77777777" w:rsidR="00AE2B3B" w:rsidRDefault="00AE2B3B" w:rsidP="008274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2B3B" w14:paraId="7020E4F1" w14:textId="77777777" w:rsidTr="008274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4A1C00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B3B" w14:paraId="59BBB742" w14:textId="77777777" w:rsidTr="008274EC">
        <w:tc>
          <w:tcPr>
            <w:tcW w:w="142" w:type="dxa"/>
            <w:tcBorders>
              <w:left w:val="single" w:sz="4" w:space="0" w:color="auto"/>
            </w:tcBorders>
          </w:tcPr>
          <w:p w14:paraId="38FBF38E" w14:textId="77777777" w:rsidR="00AE2B3B" w:rsidRDefault="00AE2B3B" w:rsidP="008274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B5EAF" w14:textId="297CC468" w:rsidR="00AE2B3B" w:rsidRPr="00410371" w:rsidRDefault="00AE2B3B" w:rsidP="008274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132C4016" w14:textId="77777777" w:rsidR="00AE2B3B" w:rsidRDefault="00AE2B3B" w:rsidP="008274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A33DAC" w14:textId="52BC9205" w:rsidR="00AE2B3B" w:rsidRPr="00410371" w:rsidRDefault="00C73E7A" w:rsidP="008274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0507</w:t>
            </w:r>
          </w:p>
        </w:tc>
        <w:tc>
          <w:tcPr>
            <w:tcW w:w="709" w:type="dxa"/>
          </w:tcPr>
          <w:p w14:paraId="4881B35F" w14:textId="77777777" w:rsidR="00AE2B3B" w:rsidRDefault="00AE2B3B" w:rsidP="008274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CB0CB8" w14:textId="77777777" w:rsidR="00AE2B3B" w:rsidRPr="00410371" w:rsidRDefault="00AE2B3B" w:rsidP="008274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B3B414" w14:textId="77777777" w:rsidR="00AE2B3B" w:rsidRDefault="00AE2B3B" w:rsidP="008274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1036D0" w14:textId="77777777" w:rsidR="00AE2B3B" w:rsidRPr="00410371" w:rsidRDefault="00AE2B3B" w:rsidP="008274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139159" w14:textId="77777777" w:rsidR="00AE2B3B" w:rsidRDefault="00AE2B3B" w:rsidP="008274EC">
            <w:pPr>
              <w:pStyle w:val="CRCoverPage"/>
              <w:spacing w:after="0"/>
              <w:rPr>
                <w:noProof/>
              </w:rPr>
            </w:pPr>
          </w:p>
        </w:tc>
      </w:tr>
      <w:tr w:rsidR="00AE2B3B" w14:paraId="654563BE" w14:textId="77777777" w:rsidTr="008274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23419" w14:textId="77777777" w:rsidR="00AE2B3B" w:rsidRDefault="00AE2B3B" w:rsidP="008274EC">
            <w:pPr>
              <w:pStyle w:val="CRCoverPage"/>
              <w:spacing w:after="0"/>
              <w:rPr>
                <w:noProof/>
              </w:rPr>
            </w:pPr>
          </w:p>
        </w:tc>
      </w:tr>
      <w:tr w:rsidR="00AE2B3B" w14:paraId="3A46E2E9" w14:textId="77777777" w:rsidTr="008274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1066DC" w14:textId="77777777" w:rsidR="00AE2B3B" w:rsidRPr="00F25D98" w:rsidRDefault="00AE2B3B" w:rsidP="008274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2B3B" w14:paraId="43B79363" w14:textId="77777777" w:rsidTr="008274EC">
        <w:tc>
          <w:tcPr>
            <w:tcW w:w="9641" w:type="dxa"/>
            <w:gridSpan w:val="9"/>
          </w:tcPr>
          <w:p w14:paraId="4C7BC814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9E1AEC" w14:textId="77777777" w:rsidR="00AE2B3B" w:rsidRDefault="00AE2B3B" w:rsidP="00AE2B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2B3B" w14:paraId="4B2B4B47" w14:textId="77777777" w:rsidTr="008274EC">
        <w:tc>
          <w:tcPr>
            <w:tcW w:w="2835" w:type="dxa"/>
          </w:tcPr>
          <w:p w14:paraId="707BC764" w14:textId="77777777" w:rsidR="00AE2B3B" w:rsidRDefault="00AE2B3B" w:rsidP="008274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9D4AAD" w14:textId="77777777" w:rsidR="00AE2B3B" w:rsidRDefault="00AE2B3B" w:rsidP="008274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46B8B9" w14:textId="77777777" w:rsidR="00AE2B3B" w:rsidRDefault="00AE2B3B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295DEF" w14:textId="77777777" w:rsidR="00AE2B3B" w:rsidRDefault="00AE2B3B" w:rsidP="008274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573AA" w14:textId="77777777" w:rsidR="00AE2B3B" w:rsidRDefault="00AE2B3B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33126D" w14:textId="77777777" w:rsidR="00AE2B3B" w:rsidRDefault="00AE2B3B" w:rsidP="008274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56DF5B" w14:textId="77777777" w:rsidR="00AE2B3B" w:rsidRDefault="00AE2B3B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C34E00" w14:textId="77777777" w:rsidR="00AE2B3B" w:rsidRDefault="00AE2B3B" w:rsidP="008274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4025B" w14:textId="77777777" w:rsidR="00AE2B3B" w:rsidRDefault="00AE2B3B" w:rsidP="008274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F3C40C" w14:textId="77777777" w:rsidR="00AE2B3B" w:rsidRDefault="00AE2B3B" w:rsidP="00AE2B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2B3B" w14:paraId="1990353F" w14:textId="77777777" w:rsidTr="008274EC">
        <w:tc>
          <w:tcPr>
            <w:tcW w:w="9640" w:type="dxa"/>
            <w:gridSpan w:val="11"/>
          </w:tcPr>
          <w:p w14:paraId="60B4F7B8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B3B" w14:paraId="33306EB8" w14:textId="77777777" w:rsidTr="008274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577ED6" w14:textId="77777777" w:rsidR="00AE2B3B" w:rsidRDefault="00AE2B3B" w:rsidP="008274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9C67C" w14:textId="77777777" w:rsidR="00AE2B3B" w:rsidRDefault="00AE2B3B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Clock Quality Acceptance Criteria</w:t>
            </w:r>
          </w:p>
        </w:tc>
      </w:tr>
      <w:tr w:rsidR="00AE2B3B" w14:paraId="62BBF44A" w14:textId="77777777" w:rsidTr="008274EC">
        <w:tc>
          <w:tcPr>
            <w:tcW w:w="1843" w:type="dxa"/>
            <w:tcBorders>
              <w:left w:val="single" w:sz="4" w:space="0" w:color="auto"/>
            </w:tcBorders>
          </w:tcPr>
          <w:p w14:paraId="6414635B" w14:textId="77777777" w:rsidR="00AE2B3B" w:rsidRDefault="00AE2B3B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348414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B3B" w14:paraId="66CB02F4" w14:textId="77777777" w:rsidTr="008274EC">
        <w:tc>
          <w:tcPr>
            <w:tcW w:w="1843" w:type="dxa"/>
            <w:tcBorders>
              <w:left w:val="single" w:sz="4" w:space="0" w:color="auto"/>
            </w:tcBorders>
          </w:tcPr>
          <w:p w14:paraId="5F97B2FE" w14:textId="77777777" w:rsidR="00AE2B3B" w:rsidRDefault="00AE2B3B" w:rsidP="008274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BA9AA1" w14:textId="77777777" w:rsidR="00AE2B3B" w:rsidRDefault="00AE2B3B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E2B3B" w14:paraId="7E081679" w14:textId="77777777" w:rsidTr="008274EC">
        <w:tc>
          <w:tcPr>
            <w:tcW w:w="1843" w:type="dxa"/>
            <w:tcBorders>
              <w:left w:val="single" w:sz="4" w:space="0" w:color="auto"/>
            </w:tcBorders>
          </w:tcPr>
          <w:p w14:paraId="153D3D22" w14:textId="77777777" w:rsidR="00AE2B3B" w:rsidRDefault="00AE2B3B" w:rsidP="008274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5F09CE" w14:textId="77777777" w:rsidR="00AE2B3B" w:rsidRDefault="00AE2B3B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E2B3B" w14:paraId="7FC9EAF6" w14:textId="77777777" w:rsidTr="008274EC">
        <w:tc>
          <w:tcPr>
            <w:tcW w:w="1843" w:type="dxa"/>
            <w:tcBorders>
              <w:left w:val="single" w:sz="4" w:space="0" w:color="auto"/>
            </w:tcBorders>
          </w:tcPr>
          <w:p w14:paraId="17531CB7" w14:textId="77777777" w:rsidR="00AE2B3B" w:rsidRDefault="00AE2B3B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815C97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B3B" w14:paraId="07843AD0" w14:textId="77777777" w:rsidTr="008274EC">
        <w:tc>
          <w:tcPr>
            <w:tcW w:w="1843" w:type="dxa"/>
            <w:tcBorders>
              <w:left w:val="single" w:sz="4" w:space="0" w:color="auto"/>
            </w:tcBorders>
          </w:tcPr>
          <w:p w14:paraId="0047E4F8" w14:textId="77777777" w:rsidR="00AE2B3B" w:rsidRDefault="00AE2B3B" w:rsidP="008274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27AC79" w14:textId="77777777" w:rsidR="00AE2B3B" w:rsidRDefault="00AE2B3B" w:rsidP="008274EC">
            <w:pPr>
              <w:pStyle w:val="CRCoverPage"/>
              <w:spacing w:after="0"/>
              <w:ind w:left="100"/>
              <w:rPr>
                <w:noProof/>
              </w:rPr>
            </w:pPr>
            <w:r w:rsidRPr="00D01B0C"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4A108882" w14:textId="77777777" w:rsidR="00AE2B3B" w:rsidRDefault="00AE2B3B" w:rsidP="008274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51B053" w14:textId="77777777" w:rsidR="00AE2B3B" w:rsidRDefault="00AE2B3B" w:rsidP="008274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E65CD6" w14:textId="7A64B1D6" w:rsidR="00AE2B3B" w:rsidRDefault="00AE2B3B" w:rsidP="008274EC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C73E7A">
              <w:t>02-09</w:t>
            </w:r>
          </w:p>
        </w:tc>
      </w:tr>
      <w:tr w:rsidR="00AE2B3B" w14:paraId="0F7DBAB1" w14:textId="77777777" w:rsidTr="008274EC">
        <w:tc>
          <w:tcPr>
            <w:tcW w:w="1843" w:type="dxa"/>
            <w:tcBorders>
              <w:left w:val="single" w:sz="4" w:space="0" w:color="auto"/>
            </w:tcBorders>
          </w:tcPr>
          <w:p w14:paraId="76D0F275" w14:textId="77777777" w:rsidR="00AE2B3B" w:rsidRDefault="00AE2B3B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F27BD9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860BBA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7C9485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5A83C4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B3B" w14:paraId="3BC25D4D" w14:textId="77777777" w:rsidTr="008274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FCC86" w14:textId="77777777" w:rsidR="00AE2B3B" w:rsidRDefault="00AE2B3B" w:rsidP="008274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0621AD" w14:textId="5757791B" w:rsidR="00AE2B3B" w:rsidRDefault="00C73E7A" w:rsidP="008274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69A07" w14:textId="77777777" w:rsidR="00AE2B3B" w:rsidRDefault="00AE2B3B" w:rsidP="008274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8FD085" w14:textId="77777777" w:rsidR="00AE2B3B" w:rsidRDefault="00AE2B3B" w:rsidP="008274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3F26DB" w14:textId="77777777" w:rsidR="00AE2B3B" w:rsidRDefault="00AE2B3B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E2B3B" w14:paraId="5D153E85" w14:textId="77777777" w:rsidTr="008274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82203A" w14:textId="77777777" w:rsidR="00AE2B3B" w:rsidRDefault="00AE2B3B" w:rsidP="008274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1B0EF6" w14:textId="77777777" w:rsidR="00AE2B3B" w:rsidRDefault="00AE2B3B" w:rsidP="008274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19CE8D" w14:textId="77777777" w:rsidR="00AE2B3B" w:rsidRDefault="00AE2B3B" w:rsidP="008274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15F999" w14:textId="77777777" w:rsidR="00AE2B3B" w:rsidRPr="007C2097" w:rsidRDefault="00AE2B3B" w:rsidP="008274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E2B3B" w14:paraId="78288F62" w14:textId="77777777" w:rsidTr="008274EC">
        <w:tc>
          <w:tcPr>
            <w:tcW w:w="1843" w:type="dxa"/>
          </w:tcPr>
          <w:p w14:paraId="130C494A" w14:textId="77777777" w:rsidR="00AE2B3B" w:rsidRDefault="00AE2B3B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644E9C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B3B" w14:paraId="6E6192FC" w14:textId="77777777" w:rsidTr="008274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11A534" w14:textId="77777777" w:rsidR="00AE2B3B" w:rsidRDefault="00AE2B3B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B8673" w14:textId="26210A53" w:rsidR="00AE2B3B" w:rsidRPr="00BC186B" w:rsidRDefault="00F345BE" w:rsidP="008274EC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>The data model for ClockQualityAcceptanceCriteria is proposed to be simplified.</w:t>
            </w:r>
          </w:p>
        </w:tc>
      </w:tr>
      <w:tr w:rsidR="00AE2B3B" w14:paraId="25AF09F7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0CA01" w14:textId="77777777" w:rsidR="00AE2B3B" w:rsidRDefault="00AE2B3B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256F7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B3B" w14:paraId="6A6B35CD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E001A" w14:textId="77777777" w:rsidR="00AE2B3B" w:rsidRDefault="00AE2B3B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F6C833" w14:textId="510637AB" w:rsidR="00AE2B3B" w:rsidRDefault="00F345BE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together with 29.503 CR#</w:t>
            </w:r>
            <w:r w:rsidR="00383232">
              <w:rPr>
                <w:noProof/>
              </w:rPr>
              <w:t>1213</w:t>
            </w:r>
            <w:r>
              <w:rPr>
                <w:noProof/>
              </w:rPr>
              <w:t xml:space="preserve"> (C4-24</w:t>
            </w:r>
            <w:r w:rsidR="00383232">
              <w:rPr>
                <w:noProof/>
              </w:rPr>
              <w:t>0091</w:t>
            </w:r>
            <w:r>
              <w:rPr>
                <w:noProof/>
              </w:rPr>
              <w:t>) adjusts carinality of ClockQualityAcceptanceCriteria and cardinality of attributes to simplify evaluation of acceptability at gNB and TSCTSF</w:t>
            </w:r>
          </w:p>
        </w:tc>
      </w:tr>
      <w:tr w:rsidR="00AE2B3B" w14:paraId="4F20F535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BDB2E" w14:textId="77777777" w:rsidR="00AE2B3B" w:rsidRDefault="00AE2B3B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4828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B3B" w14:paraId="00FEC73F" w14:textId="77777777" w:rsidTr="008274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6BC174" w14:textId="77777777" w:rsidR="00AE2B3B" w:rsidRDefault="00AE2B3B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958C1" w14:textId="70496140" w:rsidR="00AE2B3B" w:rsidRDefault="00F345BE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Suboptimal data structure</w:t>
            </w:r>
          </w:p>
        </w:tc>
      </w:tr>
      <w:tr w:rsidR="00AE2B3B" w14:paraId="78A075F8" w14:textId="77777777" w:rsidTr="008274EC">
        <w:tc>
          <w:tcPr>
            <w:tcW w:w="2694" w:type="dxa"/>
            <w:gridSpan w:val="2"/>
          </w:tcPr>
          <w:p w14:paraId="492E7B47" w14:textId="77777777" w:rsidR="00AE2B3B" w:rsidRDefault="00AE2B3B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3C1FE6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B3B" w14:paraId="7576D73F" w14:textId="77777777" w:rsidTr="008274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DAACDF" w14:textId="77777777" w:rsidR="00AE2B3B" w:rsidRDefault="00AE2B3B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6B190" w14:textId="11B85190" w:rsidR="00AE2B3B" w:rsidRDefault="00AE2B3B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5.10.4.1, A.2</w:t>
            </w:r>
          </w:p>
        </w:tc>
      </w:tr>
      <w:tr w:rsidR="00AE2B3B" w14:paraId="4DA6B758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C8857" w14:textId="77777777" w:rsidR="00AE2B3B" w:rsidRDefault="00AE2B3B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776692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B3B" w14:paraId="6C40D213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48FAD" w14:textId="77777777" w:rsidR="00AE2B3B" w:rsidRDefault="00AE2B3B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8981E" w14:textId="77777777" w:rsidR="00AE2B3B" w:rsidRDefault="00AE2B3B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0A08C" w14:textId="77777777" w:rsidR="00AE2B3B" w:rsidRDefault="00AE2B3B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EBF90C" w14:textId="77777777" w:rsidR="00AE2B3B" w:rsidRDefault="00AE2B3B" w:rsidP="008274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BE0133" w14:textId="77777777" w:rsidR="00AE2B3B" w:rsidRDefault="00AE2B3B" w:rsidP="008274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2B3B" w14:paraId="3F6F7003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06DC" w14:textId="77777777" w:rsidR="00AE2B3B" w:rsidRDefault="00AE2B3B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BBE563" w14:textId="568BEF92" w:rsidR="00AE2B3B" w:rsidRDefault="00383232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BDB09" w14:textId="51729E10" w:rsidR="00AE2B3B" w:rsidRDefault="00AE2B3B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EEBA78" w14:textId="77777777" w:rsidR="00AE2B3B" w:rsidRDefault="00AE2B3B" w:rsidP="008274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744B09" w14:textId="61B8A57C" w:rsidR="00AE2B3B" w:rsidRDefault="00AE2B3B" w:rsidP="008274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383232">
              <w:rPr>
                <w:noProof/>
              </w:rPr>
              <w:t>29.503</w:t>
            </w:r>
            <w:r>
              <w:rPr>
                <w:noProof/>
              </w:rPr>
              <w:t xml:space="preserve">... CR </w:t>
            </w:r>
            <w:r w:rsidR="00383232">
              <w:rPr>
                <w:noProof/>
              </w:rPr>
              <w:t>1213</w:t>
            </w:r>
            <w:r>
              <w:rPr>
                <w:noProof/>
              </w:rPr>
              <w:t xml:space="preserve">... </w:t>
            </w:r>
          </w:p>
        </w:tc>
      </w:tr>
      <w:tr w:rsidR="00AE2B3B" w14:paraId="0CB2E8CF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8F177" w14:textId="77777777" w:rsidR="00AE2B3B" w:rsidRDefault="00AE2B3B" w:rsidP="008274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C43BEC" w14:textId="77777777" w:rsidR="00AE2B3B" w:rsidRDefault="00AE2B3B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9079" w14:textId="77777777" w:rsidR="00AE2B3B" w:rsidRDefault="00AE2B3B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22D39" w14:textId="77777777" w:rsidR="00AE2B3B" w:rsidRDefault="00AE2B3B" w:rsidP="008274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2DD78C" w14:textId="77777777" w:rsidR="00AE2B3B" w:rsidRDefault="00AE2B3B" w:rsidP="008274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B3B" w14:paraId="3C97D284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A0399" w14:textId="77777777" w:rsidR="00AE2B3B" w:rsidRDefault="00AE2B3B" w:rsidP="008274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8D97A" w14:textId="77777777" w:rsidR="00AE2B3B" w:rsidRDefault="00AE2B3B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BEF72" w14:textId="77777777" w:rsidR="00AE2B3B" w:rsidRDefault="00AE2B3B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ED9EE3" w14:textId="77777777" w:rsidR="00AE2B3B" w:rsidRDefault="00AE2B3B" w:rsidP="008274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54653" w14:textId="77777777" w:rsidR="00AE2B3B" w:rsidRDefault="00AE2B3B" w:rsidP="008274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B3B" w14:paraId="2AC32B58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3EF2A" w14:textId="77777777" w:rsidR="00AE2B3B" w:rsidRDefault="00AE2B3B" w:rsidP="008274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AF69A" w14:textId="77777777" w:rsidR="00AE2B3B" w:rsidRDefault="00AE2B3B" w:rsidP="008274EC">
            <w:pPr>
              <w:pStyle w:val="CRCoverPage"/>
              <w:spacing w:after="0"/>
              <w:rPr>
                <w:noProof/>
              </w:rPr>
            </w:pPr>
          </w:p>
        </w:tc>
      </w:tr>
      <w:tr w:rsidR="00AE2B3B" w14:paraId="76778F98" w14:textId="77777777" w:rsidTr="008274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6287B1" w14:textId="77777777" w:rsidR="00AE2B3B" w:rsidRDefault="00AE2B3B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C5809" w14:textId="77777777" w:rsidR="00AE2B3B" w:rsidRDefault="00AE2B3B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5D3BF818" w14:textId="77777777" w:rsidR="00AE2B3B" w:rsidRDefault="00AE2B3B" w:rsidP="00AE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60A993B3" w14:textId="35423C61" w:rsidR="00AE2B3B" w:rsidRDefault="00AE2B3B" w:rsidP="00AE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  <w:p w14:paraId="649411D7" w14:textId="77777777" w:rsidR="00AE2B3B" w:rsidRDefault="00AE2B3B" w:rsidP="00AE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TS29507_Npcf_AMPolicyControl.yaml</w:t>
            </w:r>
          </w:p>
          <w:p w14:paraId="1F7D60D0" w14:textId="77777777" w:rsidR="00AE2B3B" w:rsidRDefault="00AE2B3B" w:rsidP="00AE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TS29518_Namf_Communication.yaml</w:t>
            </w:r>
          </w:p>
          <w:p w14:paraId="27F7E122" w14:textId="77777777" w:rsidR="00AE2B3B" w:rsidRDefault="00AE2B3B" w:rsidP="00AE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TS29522_AMPolicyAuthorization.yaml</w:t>
            </w:r>
          </w:p>
          <w:p w14:paraId="6B849976" w14:textId="77777777" w:rsidR="00AE2B3B" w:rsidRDefault="00AE2B3B" w:rsidP="00AE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TS29522_ASTI.yaml</w:t>
            </w:r>
          </w:p>
          <w:p w14:paraId="590021FA" w14:textId="77777777" w:rsidR="00AE2B3B" w:rsidRDefault="00AE2B3B" w:rsidP="00AE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TS29522_TimeSyncExposure.yaml</w:t>
            </w:r>
          </w:p>
          <w:p w14:paraId="7524530D" w14:textId="77777777" w:rsidR="00AE2B3B" w:rsidRDefault="00AE2B3B" w:rsidP="00AE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TS29534_Npcf_AMPolicyAuthorization.yaml</w:t>
            </w:r>
          </w:p>
          <w:p w14:paraId="0D9314C2" w14:textId="77777777" w:rsidR="00AE2B3B" w:rsidRDefault="00AE2B3B" w:rsidP="00AE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TS29565_Ntsctsf_ASTI.yaml</w:t>
            </w:r>
          </w:p>
          <w:p w14:paraId="1CD6C606" w14:textId="4FD1AF1A" w:rsidR="00AE2B3B" w:rsidRDefault="00AE2B3B" w:rsidP="00AE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TS29565_Ntsctsf_TimeSynchronization.yaml</w:t>
            </w:r>
          </w:p>
        </w:tc>
      </w:tr>
      <w:tr w:rsidR="00AE2B3B" w:rsidRPr="008863B9" w14:paraId="158F5761" w14:textId="77777777" w:rsidTr="008274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CBBFE" w14:textId="77777777" w:rsidR="00AE2B3B" w:rsidRPr="008863B9" w:rsidRDefault="00AE2B3B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54F031" w14:textId="77777777" w:rsidR="00AE2B3B" w:rsidRPr="008863B9" w:rsidRDefault="00AE2B3B" w:rsidP="008274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2B3B" w14:paraId="2C975807" w14:textId="77777777" w:rsidTr="008274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7D3F8" w14:textId="77777777" w:rsidR="00AE2B3B" w:rsidRDefault="00AE2B3B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B9F9F" w14:textId="77777777" w:rsidR="00AE2B3B" w:rsidRDefault="00AE2B3B" w:rsidP="008274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18C009" w14:textId="77777777" w:rsidR="00AE2B3B" w:rsidRDefault="00AE2B3B" w:rsidP="00AE2B3B">
      <w:pPr>
        <w:pStyle w:val="CRCoverPage"/>
        <w:spacing w:after="0"/>
        <w:rPr>
          <w:noProof/>
          <w:sz w:val="8"/>
          <w:szCs w:val="8"/>
        </w:rPr>
      </w:pPr>
    </w:p>
    <w:p w14:paraId="618BFBA6" w14:textId="77777777" w:rsidR="00AE2B3B" w:rsidRDefault="00AE2B3B" w:rsidP="00AE2B3B">
      <w:pPr>
        <w:rPr>
          <w:noProof/>
        </w:rPr>
        <w:sectPr w:rsidR="00AE2B3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1FC1A" w14:textId="77777777" w:rsidR="00AE2B3B" w:rsidRDefault="00AE2B3B" w:rsidP="00AE2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507D1D0B" w14:textId="69D2A1ED" w:rsidR="00516443" w:rsidRPr="00B06F7A" w:rsidRDefault="00516443" w:rsidP="00496DB9">
      <w:pPr>
        <w:pStyle w:val="Heading4"/>
      </w:pPr>
      <w:r w:rsidRPr="00F11966">
        <w:t>5.</w:t>
      </w:r>
      <w:r w:rsidRPr="00496DB9">
        <w:t>10</w:t>
      </w:r>
      <w:r w:rsidRPr="00F11966">
        <w:t>.4.</w:t>
      </w:r>
      <w:r>
        <w:t>1</w:t>
      </w:r>
      <w:r w:rsidRPr="00F11966">
        <w:tab/>
        <w:t xml:space="preserve">Type: </w:t>
      </w:r>
      <w:r>
        <w:t>ClockQualityAcceptanceCriterion</w:t>
      </w:r>
      <w:bookmarkEnd w:id="29"/>
      <w:bookmarkEnd w:id="30"/>
      <w:bookmarkEnd w:id="31"/>
    </w:p>
    <w:p w14:paraId="6AD020BC" w14:textId="475BCFEF" w:rsidR="00516443" w:rsidRPr="00B06F7A" w:rsidRDefault="00516443" w:rsidP="00516443">
      <w:pPr>
        <w:pStyle w:val="TH"/>
      </w:pPr>
      <w:r w:rsidRPr="00B06F7A">
        <w:rPr>
          <w:noProof/>
        </w:rPr>
        <w:t>Table </w:t>
      </w:r>
      <w:r>
        <w:rPr>
          <w:noProof/>
        </w:rPr>
        <w:t>5</w:t>
      </w:r>
      <w:r w:rsidRPr="00516443">
        <w:rPr>
          <w:noProof/>
        </w:rPr>
        <w:t>.</w:t>
      </w:r>
      <w:r w:rsidRPr="00496DB9">
        <w:rPr>
          <w:noProof/>
        </w:rPr>
        <w:t>10</w:t>
      </w:r>
      <w:r>
        <w:rPr>
          <w:noProof/>
        </w:rPr>
        <w:t>.4.1-</w:t>
      </w:r>
      <w:r w:rsidRPr="00B06F7A">
        <w:t xml:space="preserve">1: </w:t>
      </w:r>
      <w:r w:rsidRPr="00B06F7A">
        <w:rPr>
          <w:noProof/>
        </w:rPr>
        <w:t xml:space="preserve">Definition of type </w:t>
      </w:r>
      <w:r>
        <w:rPr>
          <w:noProof/>
        </w:rPr>
        <w:t>ClockQualityAcceptanceCriterion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516443" w:rsidRPr="00B06F7A" w14:paraId="25FC0DC9" w14:textId="77777777" w:rsidTr="00103AF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84C229" w14:textId="77777777" w:rsidR="00516443" w:rsidRPr="00B06F7A" w:rsidRDefault="00516443" w:rsidP="00103AFF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96E17" w14:textId="77777777" w:rsidR="00516443" w:rsidRPr="00B06F7A" w:rsidRDefault="00516443" w:rsidP="00103AF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16855" w14:textId="77777777" w:rsidR="00516443" w:rsidRPr="00B06F7A" w:rsidRDefault="00516443" w:rsidP="00103AF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2C6802" w14:textId="77777777" w:rsidR="00516443" w:rsidRPr="00B06F7A" w:rsidRDefault="00516443" w:rsidP="00103AF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EFA7B" w14:textId="77777777" w:rsidR="00516443" w:rsidRPr="00B06F7A" w:rsidRDefault="00516443" w:rsidP="00103AF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16443" w:rsidRPr="00B06F7A" w14:paraId="676498B9" w14:textId="77777777" w:rsidTr="00103AF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AE56" w14:textId="77777777" w:rsidR="00516443" w:rsidRPr="00B06F7A" w:rsidRDefault="00516443" w:rsidP="00103AFF">
            <w:pPr>
              <w:pStyle w:val="TAL"/>
            </w:pPr>
            <w:r>
              <w:t>synchronizationState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FCAB" w14:textId="6D19C14A" w:rsidR="00516443" w:rsidRPr="00B06F7A" w:rsidRDefault="00ED6EEC" w:rsidP="00103AFF">
            <w:pPr>
              <w:pStyle w:val="TAL"/>
            </w:pPr>
            <w:ins w:id="33" w:author="Ulrich Wiehe" w:date="2024-02-08T12:36:00Z">
              <w:r>
                <w:t>array(</w:t>
              </w:r>
            </w:ins>
            <w:r w:rsidR="00516443">
              <w:t>SynchronizationState</w:t>
            </w:r>
            <w:ins w:id="34" w:author="Ulrich Wiehe" w:date="2024-02-08T12:36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72DBE" w14:textId="77777777" w:rsidR="00516443" w:rsidRPr="00B06F7A" w:rsidRDefault="00516443" w:rsidP="00103A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2DB84" w14:textId="3AA7FBA4" w:rsidR="00516443" w:rsidRPr="00B06F7A" w:rsidRDefault="00516443" w:rsidP="00103AFF">
            <w:pPr>
              <w:pStyle w:val="TAL"/>
            </w:pPr>
            <w:r>
              <w:t>0..</w:t>
            </w:r>
            <w:ins w:id="35" w:author="Ulrich Wiehe" w:date="2024-02-08T12:35:00Z">
              <w:r w:rsidR="00ED6EEC">
                <w:t>N</w:t>
              </w:r>
            </w:ins>
            <w:del w:id="36" w:author="Ulrich Wiehe" w:date="2024-02-08T12:35:00Z">
              <w:r w:rsidDel="00ED6EEC">
                <w:delText>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3CC8" w14:textId="419808A7" w:rsidR="00516443" w:rsidRPr="00B06F7A" w:rsidRDefault="00516443" w:rsidP="00103AFF">
            <w:pPr>
              <w:pStyle w:val="TAL"/>
            </w:pPr>
            <w:r>
              <w:t>Indicates the state</w:t>
            </w:r>
            <w:ins w:id="37" w:author="Ulrich Wiehe" w:date="2024-02-08T12:36:00Z">
              <w:r w:rsidR="00ED6EEC">
                <w:t>s</w:t>
              </w:r>
            </w:ins>
            <w:r>
              <w:t xml:space="preserve"> of the node synchronization, represented by the values "LOCKED", "HOLDOVER", or "FREERUN"</w:t>
            </w:r>
          </w:p>
        </w:tc>
      </w:tr>
      <w:tr w:rsidR="00516443" w:rsidRPr="00B06F7A" w14:paraId="0C2AE6D5" w14:textId="77777777" w:rsidTr="00103AF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E9C5" w14:textId="77777777" w:rsidR="00516443" w:rsidRPr="00B06F7A" w:rsidRDefault="00516443" w:rsidP="00103AFF">
            <w:pPr>
              <w:pStyle w:val="TAL"/>
            </w:pPr>
            <w:r>
              <w:t>clockQuality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E802" w14:textId="77777777" w:rsidR="00516443" w:rsidRPr="00B06F7A" w:rsidRDefault="00516443" w:rsidP="00103AFF">
            <w:pPr>
              <w:pStyle w:val="TAL"/>
            </w:pPr>
            <w:r>
              <w:t>ClockQuality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06C79" w14:textId="77777777" w:rsidR="00516443" w:rsidRPr="00B06F7A" w:rsidRDefault="00516443" w:rsidP="00103A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E05F7" w14:textId="77777777" w:rsidR="00516443" w:rsidRPr="00B06F7A" w:rsidRDefault="00516443" w:rsidP="00103AFF">
            <w:pPr>
              <w:pStyle w:val="TAL"/>
              <w:rPr>
                <w:lang w:eastAsia="zh-CN"/>
              </w:rPr>
            </w:pPr>
            <w:r>
              <w:t>0</w:t>
            </w:r>
            <w:r w:rsidRPr="00B06F7A"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D4C9" w14:textId="77777777" w:rsidR="00516443" w:rsidRPr="00B06F7A" w:rsidRDefault="00516443" w:rsidP="00103AF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Clock Quality</w:t>
            </w:r>
          </w:p>
        </w:tc>
      </w:tr>
      <w:tr w:rsidR="00516443" w:rsidRPr="00B06F7A" w14:paraId="7A7CA019" w14:textId="77777777" w:rsidTr="00103AF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3B9D" w14:textId="77777777" w:rsidR="00516443" w:rsidRPr="00B06F7A" w:rsidRDefault="00516443" w:rsidP="00103AFF">
            <w:pPr>
              <w:pStyle w:val="TAL"/>
            </w:pPr>
            <w:r>
              <w:t>parentTimeSource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E5C0" w14:textId="1F4612B1" w:rsidR="00516443" w:rsidRPr="00B06F7A" w:rsidRDefault="00ED6EEC" w:rsidP="00103AFF">
            <w:pPr>
              <w:pStyle w:val="TAL"/>
            </w:pPr>
            <w:ins w:id="38" w:author="Ulrich Wiehe" w:date="2024-02-08T12:36:00Z">
              <w:r>
                <w:t>array(</w:t>
              </w:r>
            </w:ins>
            <w:r w:rsidR="00516443">
              <w:t>TimeSource</w:t>
            </w:r>
            <w:ins w:id="39" w:author="Ulrich Wiehe" w:date="2024-02-08T12:36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FF049" w14:textId="77777777" w:rsidR="00516443" w:rsidRPr="00B06F7A" w:rsidRDefault="00516443" w:rsidP="00103A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1EBF8" w14:textId="3BC1E5D2" w:rsidR="00516443" w:rsidRPr="00B06F7A" w:rsidRDefault="00516443" w:rsidP="00103AFF">
            <w:pPr>
              <w:pStyle w:val="TAL"/>
            </w:pPr>
            <w:r>
              <w:rPr>
                <w:rFonts w:hint="eastAsia"/>
              </w:rPr>
              <w:t>0</w:t>
            </w:r>
            <w:r>
              <w:t>..</w:t>
            </w:r>
            <w:ins w:id="40" w:author="Ulrich Wiehe" w:date="2024-02-08T12:36:00Z">
              <w:r w:rsidR="00ED6EEC">
                <w:t>N</w:t>
              </w:r>
            </w:ins>
            <w:del w:id="41" w:author="Ulrich Wiehe" w:date="2024-02-08T12:36:00Z">
              <w:r w:rsidDel="00ED6EEC">
                <w:delText>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85ED" w14:textId="77777777" w:rsidR="00516443" w:rsidRPr="00D43237" w:rsidRDefault="00516443" w:rsidP="00103A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Parent Time Source</w:t>
            </w:r>
            <w:r w:rsidRPr="00A5049F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1A16D878" w14:textId="77777777" w:rsidR="00516443" w:rsidRDefault="00516443" w:rsidP="00516443"/>
    <w:p w14:paraId="7D6D8FDB" w14:textId="2510CB84" w:rsidR="00AE2B3B" w:rsidRDefault="00AE2B3B" w:rsidP="00AE2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24925935"/>
      <w:bookmarkStart w:id="43" w:name="_Toc24926113"/>
      <w:bookmarkStart w:id="44" w:name="_Toc24926289"/>
      <w:bookmarkStart w:id="45" w:name="_Toc33964149"/>
      <w:bookmarkStart w:id="46" w:name="_Toc33980916"/>
      <w:bookmarkStart w:id="47" w:name="_Toc36462718"/>
      <w:bookmarkStart w:id="48" w:name="_Toc36462914"/>
      <w:bookmarkStart w:id="49" w:name="_Toc43026185"/>
      <w:bookmarkStart w:id="50" w:name="_Toc49763719"/>
      <w:bookmarkStart w:id="51" w:name="_Toc56754420"/>
      <w:bookmarkStart w:id="52" w:name="_Toc88743220"/>
      <w:bookmarkStart w:id="53" w:name="_Toc101254144"/>
      <w:bookmarkStart w:id="54" w:name="_Toc101254585"/>
      <w:bookmarkStart w:id="55" w:name="_Toc104112297"/>
      <w:bookmarkStart w:id="56" w:name="_Toc104192471"/>
      <w:bookmarkStart w:id="57" w:name="_Toc104193035"/>
      <w:bookmarkStart w:id="58" w:name="_Toc133336429"/>
      <w:bookmarkStart w:id="59" w:name="_Toc143984951"/>
      <w:bookmarkStart w:id="60" w:name="_Toc144147728"/>
      <w:bookmarkStart w:id="61" w:name="_Toc15162140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84EF43" w14:textId="77777777" w:rsidR="00E92CBF" w:rsidRPr="00F11966" w:rsidRDefault="00E92CBF" w:rsidP="00E26B1B">
      <w:pPr>
        <w:pStyle w:val="Heading1"/>
      </w:pPr>
      <w:r w:rsidRPr="00F11966">
        <w:t>A.2</w:t>
      </w:r>
      <w:r w:rsidRPr="00F11966">
        <w:tab/>
        <w:t>Data related to Common Data Types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5DB8F8A" w14:textId="77777777" w:rsidR="002069F8" w:rsidRPr="00F11966" w:rsidRDefault="002069F8" w:rsidP="002069F8">
      <w:pPr>
        <w:pStyle w:val="PL"/>
        <w:rPr>
          <w:lang w:val="en-US"/>
        </w:rPr>
      </w:pPr>
      <w:bookmarkStart w:id="62" w:name="_Hlk136201815"/>
      <w:r w:rsidRPr="00F11966">
        <w:rPr>
          <w:lang w:val="en-US"/>
        </w:rPr>
        <w:t>openapi: 3.0.0</w:t>
      </w:r>
    </w:p>
    <w:p w14:paraId="631E95CB" w14:textId="77777777" w:rsidR="002069F8" w:rsidRPr="008D167F" w:rsidRDefault="002069F8" w:rsidP="002069F8">
      <w:pPr>
        <w:pStyle w:val="PL"/>
        <w:rPr>
          <w:color w:val="0070C0"/>
          <w:lang w:val="en-US"/>
        </w:rPr>
      </w:pPr>
    </w:p>
    <w:bookmarkEnd w:id="62"/>
    <w:p w14:paraId="7B5938E5" w14:textId="77777777" w:rsidR="008D167F" w:rsidRPr="008D167F" w:rsidRDefault="008D167F" w:rsidP="008D1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0070C0"/>
          <w:sz w:val="16"/>
        </w:rPr>
      </w:pPr>
      <w:r w:rsidRPr="008D167F">
        <w:rPr>
          <w:rFonts w:ascii="Courier New" w:hAnsi="Courier New"/>
          <w:color w:val="0070C0"/>
          <w:sz w:val="16"/>
        </w:rPr>
        <w:t>***************text not shown for clarity*************</w:t>
      </w:r>
    </w:p>
    <w:p w14:paraId="7DEE7982" w14:textId="77777777" w:rsidR="008D167F" w:rsidRPr="008D167F" w:rsidRDefault="008D167F" w:rsidP="008D1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0070C0"/>
          <w:sz w:val="16"/>
        </w:rPr>
      </w:pPr>
    </w:p>
    <w:p w14:paraId="7708E1F7" w14:textId="77777777" w:rsidR="00516443" w:rsidRPr="00F11966" w:rsidRDefault="00516443" w:rsidP="00516443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2AD1A9EE" w14:textId="77777777" w:rsidR="00516443" w:rsidRDefault="00516443" w:rsidP="00516443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870EA33" w14:textId="77777777" w:rsidR="00516443" w:rsidRPr="00F11966" w:rsidRDefault="00516443" w:rsidP="00516443">
      <w:pPr>
        <w:pStyle w:val="PL"/>
        <w:rPr>
          <w:lang w:val="en-US"/>
        </w:rPr>
      </w:pPr>
    </w:p>
    <w:p w14:paraId="2ED57F18" w14:textId="77777777" w:rsidR="00516443" w:rsidRPr="00B06F7A" w:rsidRDefault="00516443" w:rsidP="00516443">
      <w:pPr>
        <w:pStyle w:val="PL"/>
      </w:pPr>
      <w:r w:rsidRPr="00B06F7A">
        <w:t xml:space="preserve">    </w:t>
      </w:r>
      <w:r>
        <w:t>ClockQualityAcceptanceCriterion</w:t>
      </w:r>
      <w:r w:rsidRPr="00B06F7A">
        <w:t>:</w:t>
      </w:r>
    </w:p>
    <w:p w14:paraId="4F798A05" w14:textId="77777777" w:rsidR="00516443" w:rsidRPr="00B06F7A" w:rsidRDefault="00516443" w:rsidP="00516443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description: Contains </w:t>
      </w:r>
      <w:r>
        <w:rPr>
          <w:lang w:eastAsia="zh-CN"/>
        </w:rPr>
        <w:t>a</w:t>
      </w:r>
      <w:r w:rsidRPr="00B06F7A">
        <w:rPr>
          <w:lang w:eastAsia="zh-CN"/>
        </w:rPr>
        <w:t xml:space="preserve"> </w:t>
      </w:r>
      <w:r>
        <w:rPr>
          <w:lang w:eastAsia="zh-CN"/>
        </w:rPr>
        <w:t>Clock Quality Acceptance Criterion</w:t>
      </w:r>
      <w:r w:rsidRPr="00B06F7A">
        <w:rPr>
          <w:lang w:eastAsia="zh-CN"/>
        </w:rPr>
        <w:t>.</w:t>
      </w:r>
    </w:p>
    <w:p w14:paraId="04B0B48B" w14:textId="77777777" w:rsidR="00516443" w:rsidRPr="00B06F7A" w:rsidRDefault="00516443" w:rsidP="00516443">
      <w:pPr>
        <w:pStyle w:val="PL"/>
      </w:pPr>
      <w:r w:rsidRPr="00B06F7A">
        <w:t xml:space="preserve">      type: object</w:t>
      </w:r>
    </w:p>
    <w:p w14:paraId="0A0AD9FE" w14:textId="77777777" w:rsidR="00516443" w:rsidRPr="00B06F7A" w:rsidRDefault="00516443" w:rsidP="00516443">
      <w:pPr>
        <w:pStyle w:val="PL"/>
      </w:pPr>
      <w:r w:rsidRPr="00B06F7A">
        <w:t xml:space="preserve">      properties:</w:t>
      </w:r>
    </w:p>
    <w:p w14:paraId="2F7B9CAF" w14:textId="3D82ACDD" w:rsidR="0020231D" w:rsidRPr="00B06F7A" w:rsidRDefault="00516443" w:rsidP="00516443">
      <w:pPr>
        <w:pStyle w:val="PL"/>
      </w:pPr>
      <w:r w:rsidRPr="00B06F7A">
        <w:t xml:space="preserve">        </w:t>
      </w:r>
      <w:r>
        <w:t>synchronizationState</w:t>
      </w:r>
      <w:r w:rsidRPr="00B06F7A">
        <w:t>:</w:t>
      </w:r>
    </w:p>
    <w:p w14:paraId="0306E636" w14:textId="34EEB34A" w:rsidR="0020231D" w:rsidRDefault="0020231D" w:rsidP="00516443">
      <w:pPr>
        <w:pStyle w:val="PL"/>
        <w:rPr>
          <w:ins w:id="63" w:author="Ulrich Wiehe" w:date="2024-02-08T13:42:00Z"/>
          <w:rFonts w:cs="Courier New"/>
          <w:szCs w:val="16"/>
        </w:rPr>
      </w:pPr>
      <w:ins w:id="64" w:author="Ulrich Wiehe" w:date="2024-02-08T13:41:00Z">
        <w:r>
          <w:rPr>
            <w:rFonts w:cs="Courier New"/>
            <w:szCs w:val="16"/>
          </w:rPr>
          <w:t xml:space="preserve">          </w:t>
        </w:r>
      </w:ins>
      <w:ins w:id="65" w:author="Ulrich Wiehe" w:date="2024-02-08T13:42:00Z">
        <w:r>
          <w:rPr>
            <w:rFonts w:cs="Courier New"/>
            <w:szCs w:val="16"/>
          </w:rPr>
          <w:t>type:</w:t>
        </w:r>
      </w:ins>
      <w:ins w:id="66" w:author="Ulrich Wiehe" w:date="2024-02-08T13:43:00Z">
        <w:r w:rsidR="002C3B17">
          <w:rPr>
            <w:rFonts w:cs="Courier New"/>
            <w:szCs w:val="16"/>
          </w:rPr>
          <w:t xml:space="preserve"> </w:t>
        </w:r>
      </w:ins>
      <w:ins w:id="67" w:author="Ulrich Wiehe" w:date="2024-02-08T13:42:00Z">
        <w:r>
          <w:rPr>
            <w:rFonts w:cs="Courier New"/>
            <w:szCs w:val="16"/>
          </w:rPr>
          <w:t>array</w:t>
        </w:r>
      </w:ins>
    </w:p>
    <w:p w14:paraId="4D6362AC" w14:textId="7FC128FC" w:rsidR="0020231D" w:rsidRDefault="0020231D" w:rsidP="00516443">
      <w:pPr>
        <w:pStyle w:val="PL"/>
        <w:rPr>
          <w:ins w:id="68" w:author="Ulrich Wiehe" w:date="2024-02-08T13:41:00Z"/>
          <w:rFonts w:cs="Courier New"/>
          <w:szCs w:val="16"/>
        </w:rPr>
      </w:pPr>
      <w:ins w:id="69" w:author="Ulrich Wiehe" w:date="2024-02-08T13:42:00Z">
        <w:r>
          <w:rPr>
            <w:rFonts w:cs="Courier New"/>
            <w:szCs w:val="16"/>
          </w:rPr>
          <w:t xml:space="preserve">          items:</w:t>
        </w:r>
      </w:ins>
    </w:p>
    <w:p w14:paraId="5262629E" w14:textId="66A5D5C5" w:rsidR="00516443" w:rsidRDefault="00516443" w:rsidP="0051644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ins w:id="70" w:author="Ulrich Wiehe" w:date="2024-02-08T13:41:00Z">
        <w:r w:rsidR="0020231D">
          <w:rPr>
            <w:rFonts w:cs="Courier New"/>
            <w:szCs w:val="16"/>
          </w:rPr>
          <w:t xml:space="preserve">  </w:t>
        </w:r>
      </w:ins>
      <w:r>
        <w:rPr>
          <w:rFonts w:cs="Courier New"/>
          <w:szCs w:val="16"/>
        </w:rPr>
        <w:t>$ref: '#/components/schemas/SynchronizationState</w:t>
      </w:r>
      <w:r w:rsidRPr="000A047E">
        <w:rPr>
          <w:rFonts w:cs="Courier New"/>
          <w:szCs w:val="16"/>
        </w:rPr>
        <w:t>'</w:t>
      </w:r>
    </w:p>
    <w:p w14:paraId="236E2ECD" w14:textId="77777777" w:rsidR="00516443" w:rsidRDefault="00516443" w:rsidP="0051644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clockQuality:</w:t>
      </w:r>
    </w:p>
    <w:p w14:paraId="55063B6C" w14:textId="77777777" w:rsidR="00516443" w:rsidRDefault="00516443" w:rsidP="0051644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'#/components/schemas/ClockQuality'</w:t>
      </w:r>
    </w:p>
    <w:p w14:paraId="6B228CFA" w14:textId="77777777" w:rsidR="00516443" w:rsidRDefault="00516443" w:rsidP="00516443">
      <w:pPr>
        <w:pStyle w:val="PL"/>
      </w:pPr>
      <w:r>
        <w:t xml:space="preserve">        parentTimeSource:</w:t>
      </w:r>
    </w:p>
    <w:p w14:paraId="4992FB95" w14:textId="3247B75F" w:rsidR="00555F91" w:rsidRDefault="00555F91" w:rsidP="00516443">
      <w:pPr>
        <w:pStyle w:val="PL"/>
        <w:rPr>
          <w:ins w:id="71" w:author="Ulrich Wiehe" w:date="2024-02-08T13:43:00Z"/>
        </w:rPr>
      </w:pPr>
      <w:ins w:id="72" w:author="Ulrich Wiehe" w:date="2024-02-08T13:42:00Z">
        <w:r>
          <w:t xml:space="preserve">          type: array</w:t>
        </w:r>
      </w:ins>
    </w:p>
    <w:p w14:paraId="4E2176F5" w14:textId="2D10D686" w:rsidR="00555F91" w:rsidRDefault="00555F91" w:rsidP="00516443">
      <w:pPr>
        <w:pStyle w:val="PL"/>
        <w:rPr>
          <w:ins w:id="73" w:author="Ulrich Wiehe" w:date="2024-02-08T13:42:00Z"/>
        </w:rPr>
      </w:pPr>
      <w:ins w:id="74" w:author="Ulrich Wiehe" w:date="2024-02-08T13:43:00Z">
        <w:r>
          <w:t xml:space="preserve">          items:</w:t>
        </w:r>
      </w:ins>
    </w:p>
    <w:p w14:paraId="27873E7E" w14:textId="09A2E760" w:rsidR="00516443" w:rsidRPr="00B06F7A" w:rsidRDefault="00516443" w:rsidP="00516443">
      <w:pPr>
        <w:pStyle w:val="PL"/>
      </w:pPr>
      <w:r w:rsidRPr="00B06F7A">
        <w:t xml:space="preserve">          </w:t>
      </w:r>
      <w:ins w:id="75" w:author="Ulrich Wiehe" w:date="2024-02-08T13:42:00Z">
        <w:r w:rsidR="00555F91">
          <w:t xml:space="preserve">  </w:t>
        </w:r>
      </w:ins>
      <w:r w:rsidRPr="00B06F7A">
        <w:t>$ref: '#/components/schemas/T</w:t>
      </w:r>
      <w:r>
        <w:t>imeSource</w:t>
      </w:r>
      <w:r w:rsidRPr="00B06F7A">
        <w:t>'</w:t>
      </w:r>
    </w:p>
    <w:p w14:paraId="34AEF0C5" w14:textId="77777777" w:rsidR="008D167F" w:rsidRPr="008D167F" w:rsidRDefault="008D167F" w:rsidP="008D167F">
      <w:pPr>
        <w:pStyle w:val="PL"/>
        <w:rPr>
          <w:color w:val="0070C0"/>
          <w:lang w:val="en-US"/>
        </w:rPr>
      </w:pPr>
    </w:p>
    <w:p w14:paraId="36579507" w14:textId="77777777" w:rsidR="008D167F" w:rsidRPr="008D167F" w:rsidRDefault="008D167F" w:rsidP="008D1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0070C0"/>
          <w:sz w:val="16"/>
        </w:rPr>
      </w:pPr>
      <w:r w:rsidRPr="008D167F">
        <w:rPr>
          <w:rFonts w:ascii="Courier New" w:hAnsi="Courier New"/>
          <w:color w:val="0070C0"/>
          <w:sz w:val="16"/>
        </w:rPr>
        <w:t>***************text not shown for clarity*************</w:t>
      </w:r>
    </w:p>
    <w:p w14:paraId="58FCF0C1" w14:textId="77777777" w:rsidR="008D167F" w:rsidRPr="008D167F" w:rsidRDefault="008D167F" w:rsidP="008D1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0070C0"/>
          <w:sz w:val="16"/>
        </w:rPr>
      </w:pPr>
    </w:p>
    <w:p w14:paraId="23CF8337" w14:textId="1F9786F1" w:rsidR="00AE2B3B" w:rsidRDefault="00AE2B3B" w:rsidP="00AE2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75425E" w14:textId="77777777" w:rsidR="00516443" w:rsidRDefault="00516443" w:rsidP="00516443">
      <w:pPr>
        <w:pStyle w:val="PL"/>
        <w:rPr>
          <w:lang w:val="en-US"/>
        </w:rPr>
      </w:pPr>
    </w:p>
    <w:sectPr w:rsidR="0051644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8F77B" w14:textId="77777777" w:rsidR="00315A50" w:rsidRDefault="00315A50">
      <w:r>
        <w:separator/>
      </w:r>
    </w:p>
  </w:endnote>
  <w:endnote w:type="continuationSeparator" w:id="0">
    <w:p w14:paraId="47703249" w14:textId="77777777" w:rsidR="00315A50" w:rsidRDefault="00315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24F18" w14:textId="77777777" w:rsidR="005230CA" w:rsidRDefault="005230C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74CA3" w14:textId="77777777" w:rsidR="00315A50" w:rsidRDefault="00315A50">
      <w:r>
        <w:separator/>
      </w:r>
    </w:p>
  </w:footnote>
  <w:footnote w:type="continuationSeparator" w:id="0">
    <w:p w14:paraId="04B0F0A7" w14:textId="77777777" w:rsidR="00315A50" w:rsidRDefault="00315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14165" w14:textId="77777777" w:rsidR="00AE2B3B" w:rsidRDefault="00AE2B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9B79" w14:textId="763C08EF" w:rsidR="005230CA" w:rsidRDefault="005230C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8323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5230CA" w:rsidRDefault="005230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108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0CAA624B" w:rsidR="005230CA" w:rsidRDefault="005230C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8323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5230CA" w:rsidRDefault="005230CA"/>
  <w:p w14:paraId="5278D60D" w14:textId="77777777" w:rsidR="00AE2B3B" w:rsidRDefault="00AE2B3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4171888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40830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90429042">
    <w:abstractNumId w:val="11"/>
  </w:num>
  <w:num w:numId="4" w16cid:durableId="1127628072">
    <w:abstractNumId w:val="15"/>
  </w:num>
  <w:num w:numId="5" w16cid:durableId="1581674161">
    <w:abstractNumId w:val="14"/>
  </w:num>
  <w:num w:numId="6" w16cid:durableId="838085901">
    <w:abstractNumId w:val="8"/>
  </w:num>
  <w:num w:numId="7" w16cid:durableId="102699114">
    <w:abstractNumId w:val="16"/>
  </w:num>
  <w:num w:numId="8" w16cid:durableId="1944679694">
    <w:abstractNumId w:val="12"/>
  </w:num>
  <w:num w:numId="9" w16cid:durableId="594289943">
    <w:abstractNumId w:val="13"/>
  </w:num>
  <w:num w:numId="10" w16cid:durableId="70471162">
    <w:abstractNumId w:val="9"/>
  </w:num>
  <w:num w:numId="11" w16cid:durableId="1494682724">
    <w:abstractNumId w:val="7"/>
  </w:num>
  <w:num w:numId="12" w16cid:durableId="2072382885">
    <w:abstractNumId w:val="6"/>
  </w:num>
  <w:num w:numId="13" w16cid:durableId="1414471773">
    <w:abstractNumId w:val="5"/>
  </w:num>
  <w:num w:numId="14" w16cid:durableId="2081511882">
    <w:abstractNumId w:val="4"/>
  </w:num>
  <w:num w:numId="15" w16cid:durableId="1759280481">
    <w:abstractNumId w:val="3"/>
  </w:num>
  <w:num w:numId="16" w16cid:durableId="1446926338">
    <w:abstractNumId w:val="2"/>
  </w:num>
  <w:num w:numId="17" w16cid:durableId="954367328">
    <w:abstractNumId w:val="1"/>
  </w:num>
  <w:num w:numId="18" w16cid:durableId="8871101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DE" w:vendorID="64" w:dllVersion="4096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3C"/>
    <w:rsid w:val="000142F0"/>
    <w:rsid w:val="00014D10"/>
    <w:rsid w:val="00016D9E"/>
    <w:rsid w:val="0001701A"/>
    <w:rsid w:val="00017675"/>
    <w:rsid w:val="000222D9"/>
    <w:rsid w:val="00022E53"/>
    <w:rsid w:val="00024053"/>
    <w:rsid w:val="00025A13"/>
    <w:rsid w:val="000267DD"/>
    <w:rsid w:val="00026984"/>
    <w:rsid w:val="000276D9"/>
    <w:rsid w:val="00032600"/>
    <w:rsid w:val="00033397"/>
    <w:rsid w:val="00034EA1"/>
    <w:rsid w:val="000375A6"/>
    <w:rsid w:val="00037FF3"/>
    <w:rsid w:val="00040095"/>
    <w:rsid w:val="00050A21"/>
    <w:rsid w:val="00051834"/>
    <w:rsid w:val="00054A22"/>
    <w:rsid w:val="00055D85"/>
    <w:rsid w:val="00056422"/>
    <w:rsid w:val="00057110"/>
    <w:rsid w:val="00061FC6"/>
    <w:rsid w:val="00062023"/>
    <w:rsid w:val="0006204C"/>
    <w:rsid w:val="000647B4"/>
    <w:rsid w:val="00064E07"/>
    <w:rsid w:val="000655A6"/>
    <w:rsid w:val="00066A23"/>
    <w:rsid w:val="00067DD2"/>
    <w:rsid w:val="00073C79"/>
    <w:rsid w:val="00074939"/>
    <w:rsid w:val="000776C7"/>
    <w:rsid w:val="0008038B"/>
    <w:rsid w:val="00080512"/>
    <w:rsid w:val="0008336E"/>
    <w:rsid w:val="0008791B"/>
    <w:rsid w:val="00087A88"/>
    <w:rsid w:val="000921A2"/>
    <w:rsid w:val="00093DF8"/>
    <w:rsid w:val="00095998"/>
    <w:rsid w:val="000A1717"/>
    <w:rsid w:val="000A2ABC"/>
    <w:rsid w:val="000A2FD4"/>
    <w:rsid w:val="000A4669"/>
    <w:rsid w:val="000A63B4"/>
    <w:rsid w:val="000B1968"/>
    <w:rsid w:val="000C137B"/>
    <w:rsid w:val="000C398A"/>
    <w:rsid w:val="000C47C3"/>
    <w:rsid w:val="000C5160"/>
    <w:rsid w:val="000D0A7E"/>
    <w:rsid w:val="000D22DC"/>
    <w:rsid w:val="000D22F8"/>
    <w:rsid w:val="000D3826"/>
    <w:rsid w:val="000D3A9F"/>
    <w:rsid w:val="000D4B2B"/>
    <w:rsid w:val="000D58AB"/>
    <w:rsid w:val="000D6447"/>
    <w:rsid w:val="000E0F66"/>
    <w:rsid w:val="000E21CE"/>
    <w:rsid w:val="000E2670"/>
    <w:rsid w:val="000E643D"/>
    <w:rsid w:val="000E6511"/>
    <w:rsid w:val="000E7A91"/>
    <w:rsid w:val="000F0C82"/>
    <w:rsid w:val="000F33DA"/>
    <w:rsid w:val="000F3448"/>
    <w:rsid w:val="000F53F4"/>
    <w:rsid w:val="000F651B"/>
    <w:rsid w:val="00103AFF"/>
    <w:rsid w:val="00110123"/>
    <w:rsid w:val="0011294F"/>
    <w:rsid w:val="001160C3"/>
    <w:rsid w:val="00116BDE"/>
    <w:rsid w:val="0011748C"/>
    <w:rsid w:val="00117839"/>
    <w:rsid w:val="00120559"/>
    <w:rsid w:val="00121581"/>
    <w:rsid w:val="00123A1A"/>
    <w:rsid w:val="0012419B"/>
    <w:rsid w:val="00124932"/>
    <w:rsid w:val="00125B78"/>
    <w:rsid w:val="00126CEA"/>
    <w:rsid w:val="00126D8D"/>
    <w:rsid w:val="00130AE8"/>
    <w:rsid w:val="00133525"/>
    <w:rsid w:val="00135610"/>
    <w:rsid w:val="00137DEE"/>
    <w:rsid w:val="00141808"/>
    <w:rsid w:val="001456A5"/>
    <w:rsid w:val="00145E26"/>
    <w:rsid w:val="001533B9"/>
    <w:rsid w:val="001563A9"/>
    <w:rsid w:val="00165F5E"/>
    <w:rsid w:val="00170E49"/>
    <w:rsid w:val="00176E87"/>
    <w:rsid w:val="00177307"/>
    <w:rsid w:val="00183513"/>
    <w:rsid w:val="00184018"/>
    <w:rsid w:val="00184255"/>
    <w:rsid w:val="00186722"/>
    <w:rsid w:val="00192133"/>
    <w:rsid w:val="00193B2E"/>
    <w:rsid w:val="00195151"/>
    <w:rsid w:val="001A087E"/>
    <w:rsid w:val="001A23EF"/>
    <w:rsid w:val="001A24A9"/>
    <w:rsid w:val="001A2DD0"/>
    <w:rsid w:val="001A3CDA"/>
    <w:rsid w:val="001A48E0"/>
    <w:rsid w:val="001A4C42"/>
    <w:rsid w:val="001A4F76"/>
    <w:rsid w:val="001A7420"/>
    <w:rsid w:val="001B2A8C"/>
    <w:rsid w:val="001B5159"/>
    <w:rsid w:val="001B6637"/>
    <w:rsid w:val="001B7BB3"/>
    <w:rsid w:val="001C04E0"/>
    <w:rsid w:val="001C21C3"/>
    <w:rsid w:val="001C401B"/>
    <w:rsid w:val="001C607A"/>
    <w:rsid w:val="001C6666"/>
    <w:rsid w:val="001D02C2"/>
    <w:rsid w:val="001D07C4"/>
    <w:rsid w:val="001D0E8A"/>
    <w:rsid w:val="001D39DE"/>
    <w:rsid w:val="001D66EA"/>
    <w:rsid w:val="001D672E"/>
    <w:rsid w:val="001E01D8"/>
    <w:rsid w:val="001E1009"/>
    <w:rsid w:val="001E2917"/>
    <w:rsid w:val="001F0C1D"/>
    <w:rsid w:val="001F1132"/>
    <w:rsid w:val="001F168B"/>
    <w:rsid w:val="001F283E"/>
    <w:rsid w:val="001F35F0"/>
    <w:rsid w:val="001F6C08"/>
    <w:rsid w:val="0020011A"/>
    <w:rsid w:val="00200E06"/>
    <w:rsid w:val="0020231D"/>
    <w:rsid w:val="00202BC7"/>
    <w:rsid w:val="00202CB2"/>
    <w:rsid w:val="00204278"/>
    <w:rsid w:val="002069F8"/>
    <w:rsid w:val="00206FA1"/>
    <w:rsid w:val="0020706A"/>
    <w:rsid w:val="00211CA7"/>
    <w:rsid w:val="00212CC9"/>
    <w:rsid w:val="00213F21"/>
    <w:rsid w:val="002163ED"/>
    <w:rsid w:val="00217A5A"/>
    <w:rsid w:val="00221072"/>
    <w:rsid w:val="00223223"/>
    <w:rsid w:val="002260A1"/>
    <w:rsid w:val="00227276"/>
    <w:rsid w:val="002339A7"/>
    <w:rsid w:val="00233D95"/>
    <w:rsid w:val="002347A2"/>
    <w:rsid w:val="002366BD"/>
    <w:rsid w:val="002400F0"/>
    <w:rsid w:val="002424D1"/>
    <w:rsid w:val="00242D0D"/>
    <w:rsid w:val="00244CDD"/>
    <w:rsid w:val="00245B85"/>
    <w:rsid w:val="002512A7"/>
    <w:rsid w:val="00251791"/>
    <w:rsid w:val="002539D5"/>
    <w:rsid w:val="00257019"/>
    <w:rsid w:val="00260336"/>
    <w:rsid w:val="0026159E"/>
    <w:rsid w:val="002627F6"/>
    <w:rsid w:val="002639FD"/>
    <w:rsid w:val="00263CBC"/>
    <w:rsid w:val="00267431"/>
    <w:rsid w:val="002675F0"/>
    <w:rsid w:val="00270D95"/>
    <w:rsid w:val="00271B36"/>
    <w:rsid w:val="00273585"/>
    <w:rsid w:val="002749C6"/>
    <w:rsid w:val="00285D53"/>
    <w:rsid w:val="00285E49"/>
    <w:rsid w:val="002922AB"/>
    <w:rsid w:val="00292D6D"/>
    <w:rsid w:val="002933AC"/>
    <w:rsid w:val="0029348A"/>
    <w:rsid w:val="00293A4E"/>
    <w:rsid w:val="00294097"/>
    <w:rsid w:val="0029425E"/>
    <w:rsid w:val="00294525"/>
    <w:rsid w:val="002952B1"/>
    <w:rsid w:val="00296BAC"/>
    <w:rsid w:val="002A0E2A"/>
    <w:rsid w:val="002B4BCB"/>
    <w:rsid w:val="002B6339"/>
    <w:rsid w:val="002B6FE6"/>
    <w:rsid w:val="002B71D4"/>
    <w:rsid w:val="002C3B17"/>
    <w:rsid w:val="002C4EAF"/>
    <w:rsid w:val="002C548F"/>
    <w:rsid w:val="002C5B6C"/>
    <w:rsid w:val="002C606B"/>
    <w:rsid w:val="002D42DF"/>
    <w:rsid w:val="002D61F3"/>
    <w:rsid w:val="002E00EE"/>
    <w:rsid w:val="002E1E0F"/>
    <w:rsid w:val="002E520E"/>
    <w:rsid w:val="002E6C4F"/>
    <w:rsid w:val="002F130F"/>
    <w:rsid w:val="002F2126"/>
    <w:rsid w:val="002F2193"/>
    <w:rsid w:val="002F3A06"/>
    <w:rsid w:val="003026B9"/>
    <w:rsid w:val="00302E08"/>
    <w:rsid w:val="0030493F"/>
    <w:rsid w:val="00305247"/>
    <w:rsid w:val="003055A3"/>
    <w:rsid w:val="003056C1"/>
    <w:rsid w:val="00305BAC"/>
    <w:rsid w:val="00305DFA"/>
    <w:rsid w:val="00306531"/>
    <w:rsid w:val="003130C1"/>
    <w:rsid w:val="0031465C"/>
    <w:rsid w:val="00315A50"/>
    <w:rsid w:val="003172DC"/>
    <w:rsid w:val="00320334"/>
    <w:rsid w:val="00321DDA"/>
    <w:rsid w:val="00323713"/>
    <w:rsid w:val="0032508D"/>
    <w:rsid w:val="003271DA"/>
    <w:rsid w:val="00332ED3"/>
    <w:rsid w:val="00337A06"/>
    <w:rsid w:val="003429AE"/>
    <w:rsid w:val="00347641"/>
    <w:rsid w:val="00347FEC"/>
    <w:rsid w:val="00352716"/>
    <w:rsid w:val="003539CC"/>
    <w:rsid w:val="0035433E"/>
    <w:rsid w:val="0035462D"/>
    <w:rsid w:val="00355351"/>
    <w:rsid w:val="00355EC7"/>
    <w:rsid w:val="00357D4D"/>
    <w:rsid w:val="00367479"/>
    <w:rsid w:val="00367FF9"/>
    <w:rsid w:val="00374557"/>
    <w:rsid w:val="003751D1"/>
    <w:rsid w:val="003765B8"/>
    <w:rsid w:val="00376875"/>
    <w:rsid w:val="00377124"/>
    <w:rsid w:val="00377900"/>
    <w:rsid w:val="00383232"/>
    <w:rsid w:val="00383476"/>
    <w:rsid w:val="00387C31"/>
    <w:rsid w:val="00390759"/>
    <w:rsid w:val="00390ECE"/>
    <w:rsid w:val="00392626"/>
    <w:rsid w:val="00393726"/>
    <w:rsid w:val="00396841"/>
    <w:rsid w:val="00397548"/>
    <w:rsid w:val="003976A8"/>
    <w:rsid w:val="003A21D9"/>
    <w:rsid w:val="003B31DE"/>
    <w:rsid w:val="003B51D0"/>
    <w:rsid w:val="003B662D"/>
    <w:rsid w:val="003B6D05"/>
    <w:rsid w:val="003C3971"/>
    <w:rsid w:val="003C60BD"/>
    <w:rsid w:val="003C768D"/>
    <w:rsid w:val="003C791D"/>
    <w:rsid w:val="003D00A0"/>
    <w:rsid w:val="003D101D"/>
    <w:rsid w:val="003D1516"/>
    <w:rsid w:val="003D2288"/>
    <w:rsid w:val="003D2B82"/>
    <w:rsid w:val="003D4DFC"/>
    <w:rsid w:val="003E1749"/>
    <w:rsid w:val="003E6516"/>
    <w:rsid w:val="003F1FAF"/>
    <w:rsid w:val="003F21AE"/>
    <w:rsid w:val="003F23AE"/>
    <w:rsid w:val="003F55F2"/>
    <w:rsid w:val="003F6206"/>
    <w:rsid w:val="00400663"/>
    <w:rsid w:val="00400977"/>
    <w:rsid w:val="00401A7D"/>
    <w:rsid w:val="004113BA"/>
    <w:rsid w:val="00412252"/>
    <w:rsid w:val="00416554"/>
    <w:rsid w:val="00423334"/>
    <w:rsid w:val="004241A5"/>
    <w:rsid w:val="00424219"/>
    <w:rsid w:val="004261AA"/>
    <w:rsid w:val="00430013"/>
    <w:rsid w:val="004328AB"/>
    <w:rsid w:val="004345EC"/>
    <w:rsid w:val="0044648B"/>
    <w:rsid w:val="00450B9B"/>
    <w:rsid w:val="00451D4F"/>
    <w:rsid w:val="00452929"/>
    <w:rsid w:val="00453337"/>
    <w:rsid w:val="00460008"/>
    <w:rsid w:val="0046212D"/>
    <w:rsid w:val="00462CE6"/>
    <w:rsid w:val="00462D60"/>
    <w:rsid w:val="00465515"/>
    <w:rsid w:val="004657A8"/>
    <w:rsid w:val="0046613C"/>
    <w:rsid w:val="004677BE"/>
    <w:rsid w:val="00471D87"/>
    <w:rsid w:val="00473065"/>
    <w:rsid w:val="0048155F"/>
    <w:rsid w:val="00482507"/>
    <w:rsid w:val="004837EC"/>
    <w:rsid w:val="00483D7F"/>
    <w:rsid w:val="00484F37"/>
    <w:rsid w:val="00486996"/>
    <w:rsid w:val="00486C50"/>
    <w:rsid w:val="00494D3A"/>
    <w:rsid w:val="004960D7"/>
    <w:rsid w:val="00496DB9"/>
    <w:rsid w:val="004A1424"/>
    <w:rsid w:val="004A3DB0"/>
    <w:rsid w:val="004A4865"/>
    <w:rsid w:val="004A7B9A"/>
    <w:rsid w:val="004B0F6D"/>
    <w:rsid w:val="004B29C0"/>
    <w:rsid w:val="004B3488"/>
    <w:rsid w:val="004B39EB"/>
    <w:rsid w:val="004B4278"/>
    <w:rsid w:val="004C1768"/>
    <w:rsid w:val="004C3280"/>
    <w:rsid w:val="004C7450"/>
    <w:rsid w:val="004D029D"/>
    <w:rsid w:val="004D2A34"/>
    <w:rsid w:val="004D2AE7"/>
    <w:rsid w:val="004D3578"/>
    <w:rsid w:val="004D363D"/>
    <w:rsid w:val="004E17F7"/>
    <w:rsid w:val="004E213A"/>
    <w:rsid w:val="004E3E95"/>
    <w:rsid w:val="004E5DA2"/>
    <w:rsid w:val="004F0988"/>
    <w:rsid w:val="004F21D1"/>
    <w:rsid w:val="004F3340"/>
    <w:rsid w:val="004F3634"/>
    <w:rsid w:val="004F51E2"/>
    <w:rsid w:val="0050037E"/>
    <w:rsid w:val="00501BED"/>
    <w:rsid w:val="0050298A"/>
    <w:rsid w:val="00506A69"/>
    <w:rsid w:val="00516443"/>
    <w:rsid w:val="005230CA"/>
    <w:rsid w:val="005232DF"/>
    <w:rsid w:val="00525638"/>
    <w:rsid w:val="00525A8F"/>
    <w:rsid w:val="00532ED7"/>
    <w:rsid w:val="0053388B"/>
    <w:rsid w:val="00533C2C"/>
    <w:rsid w:val="00534E59"/>
    <w:rsid w:val="0053520B"/>
    <w:rsid w:val="00535773"/>
    <w:rsid w:val="0053618A"/>
    <w:rsid w:val="005361B8"/>
    <w:rsid w:val="005367BC"/>
    <w:rsid w:val="00536CDA"/>
    <w:rsid w:val="00537826"/>
    <w:rsid w:val="00543E6C"/>
    <w:rsid w:val="0054577B"/>
    <w:rsid w:val="005543B3"/>
    <w:rsid w:val="00555F91"/>
    <w:rsid w:val="00565087"/>
    <w:rsid w:val="005662B0"/>
    <w:rsid w:val="00574E48"/>
    <w:rsid w:val="00575F4C"/>
    <w:rsid w:val="00576823"/>
    <w:rsid w:val="00577C3C"/>
    <w:rsid w:val="00582FBA"/>
    <w:rsid w:val="0059735A"/>
    <w:rsid w:val="00597B11"/>
    <w:rsid w:val="005A1D5B"/>
    <w:rsid w:val="005A468B"/>
    <w:rsid w:val="005A7EEF"/>
    <w:rsid w:val="005B1A77"/>
    <w:rsid w:val="005B2479"/>
    <w:rsid w:val="005C7973"/>
    <w:rsid w:val="005C7D0E"/>
    <w:rsid w:val="005D2E01"/>
    <w:rsid w:val="005D4112"/>
    <w:rsid w:val="005D5795"/>
    <w:rsid w:val="005D750A"/>
    <w:rsid w:val="005D7526"/>
    <w:rsid w:val="005E08CC"/>
    <w:rsid w:val="005E4BB2"/>
    <w:rsid w:val="005F005C"/>
    <w:rsid w:val="005F106F"/>
    <w:rsid w:val="005F1B7E"/>
    <w:rsid w:val="005F3A0A"/>
    <w:rsid w:val="005F5496"/>
    <w:rsid w:val="005F5BC9"/>
    <w:rsid w:val="005F5EA0"/>
    <w:rsid w:val="005F726D"/>
    <w:rsid w:val="005F7A10"/>
    <w:rsid w:val="006024C1"/>
    <w:rsid w:val="00602AEA"/>
    <w:rsid w:val="00604B01"/>
    <w:rsid w:val="006057FF"/>
    <w:rsid w:val="00610218"/>
    <w:rsid w:val="0061166D"/>
    <w:rsid w:val="00611F2C"/>
    <w:rsid w:val="006137BE"/>
    <w:rsid w:val="00614FDF"/>
    <w:rsid w:val="00615F32"/>
    <w:rsid w:val="006215C7"/>
    <w:rsid w:val="00625F5A"/>
    <w:rsid w:val="006261CF"/>
    <w:rsid w:val="0062666E"/>
    <w:rsid w:val="00630022"/>
    <w:rsid w:val="0063051B"/>
    <w:rsid w:val="00631D24"/>
    <w:rsid w:val="0063543D"/>
    <w:rsid w:val="0063568E"/>
    <w:rsid w:val="0063720C"/>
    <w:rsid w:val="00637EE2"/>
    <w:rsid w:val="00642166"/>
    <w:rsid w:val="00647114"/>
    <w:rsid w:val="00647228"/>
    <w:rsid w:val="006512CE"/>
    <w:rsid w:val="00651827"/>
    <w:rsid w:val="00651C3E"/>
    <w:rsid w:val="00653385"/>
    <w:rsid w:val="0065357A"/>
    <w:rsid w:val="0065386F"/>
    <w:rsid w:val="006550F5"/>
    <w:rsid w:val="00655A72"/>
    <w:rsid w:val="00665D18"/>
    <w:rsid w:val="00667883"/>
    <w:rsid w:val="00673672"/>
    <w:rsid w:val="00677CF9"/>
    <w:rsid w:val="00681CC3"/>
    <w:rsid w:val="00681E70"/>
    <w:rsid w:val="00682301"/>
    <w:rsid w:val="00695528"/>
    <w:rsid w:val="00696528"/>
    <w:rsid w:val="006A323F"/>
    <w:rsid w:val="006A3FBC"/>
    <w:rsid w:val="006A500C"/>
    <w:rsid w:val="006B020F"/>
    <w:rsid w:val="006B2E9A"/>
    <w:rsid w:val="006B30D0"/>
    <w:rsid w:val="006B4B4A"/>
    <w:rsid w:val="006B7CA9"/>
    <w:rsid w:val="006C03B5"/>
    <w:rsid w:val="006C3D95"/>
    <w:rsid w:val="006C7B88"/>
    <w:rsid w:val="006D0578"/>
    <w:rsid w:val="006D4741"/>
    <w:rsid w:val="006E1E0D"/>
    <w:rsid w:val="006E2A02"/>
    <w:rsid w:val="006E5165"/>
    <w:rsid w:val="006E5C86"/>
    <w:rsid w:val="006F04DC"/>
    <w:rsid w:val="006F41D5"/>
    <w:rsid w:val="006F4A59"/>
    <w:rsid w:val="00701116"/>
    <w:rsid w:val="007021A9"/>
    <w:rsid w:val="00704C79"/>
    <w:rsid w:val="00705EE8"/>
    <w:rsid w:val="00713C44"/>
    <w:rsid w:val="00713EB9"/>
    <w:rsid w:val="00714CAF"/>
    <w:rsid w:val="00715EF2"/>
    <w:rsid w:val="007233BD"/>
    <w:rsid w:val="007236BA"/>
    <w:rsid w:val="007250F2"/>
    <w:rsid w:val="007253D9"/>
    <w:rsid w:val="007263CA"/>
    <w:rsid w:val="00734A5B"/>
    <w:rsid w:val="00734E88"/>
    <w:rsid w:val="00736271"/>
    <w:rsid w:val="00736549"/>
    <w:rsid w:val="00736895"/>
    <w:rsid w:val="00736A97"/>
    <w:rsid w:val="00736C0B"/>
    <w:rsid w:val="007376B3"/>
    <w:rsid w:val="0074026F"/>
    <w:rsid w:val="007429F6"/>
    <w:rsid w:val="007433C1"/>
    <w:rsid w:val="0074372A"/>
    <w:rsid w:val="00744E76"/>
    <w:rsid w:val="00746295"/>
    <w:rsid w:val="0075592C"/>
    <w:rsid w:val="00756870"/>
    <w:rsid w:val="00761268"/>
    <w:rsid w:val="00770351"/>
    <w:rsid w:val="0077202D"/>
    <w:rsid w:val="00774DA4"/>
    <w:rsid w:val="00781476"/>
    <w:rsid w:val="00781F0F"/>
    <w:rsid w:val="00782100"/>
    <w:rsid w:val="00784D96"/>
    <w:rsid w:val="00790304"/>
    <w:rsid w:val="0079055A"/>
    <w:rsid w:val="00795E1C"/>
    <w:rsid w:val="00796002"/>
    <w:rsid w:val="00797123"/>
    <w:rsid w:val="007977C3"/>
    <w:rsid w:val="007A5DF0"/>
    <w:rsid w:val="007B0601"/>
    <w:rsid w:val="007B1610"/>
    <w:rsid w:val="007B2C3D"/>
    <w:rsid w:val="007B3BED"/>
    <w:rsid w:val="007B449D"/>
    <w:rsid w:val="007B600E"/>
    <w:rsid w:val="007C019B"/>
    <w:rsid w:val="007C4A40"/>
    <w:rsid w:val="007C4EF5"/>
    <w:rsid w:val="007D19E7"/>
    <w:rsid w:val="007D2AD7"/>
    <w:rsid w:val="007D5CE1"/>
    <w:rsid w:val="007D6A75"/>
    <w:rsid w:val="007D7CF6"/>
    <w:rsid w:val="007E5AD4"/>
    <w:rsid w:val="007E6D61"/>
    <w:rsid w:val="007F0F4A"/>
    <w:rsid w:val="007F10EB"/>
    <w:rsid w:val="007F41D9"/>
    <w:rsid w:val="007F648B"/>
    <w:rsid w:val="0080152C"/>
    <w:rsid w:val="008028A4"/>
    <w:rsid w:val="00802CC6"/>
    <w:rsid w:val="00804B0E"/>
    <w:rsid w:val="00804D45"/>
    <w:rsid w:val="008067A0"/>
    <w:rsid w:val="00807ED9"/>
    <w:rsid w:val="00810A0F"/>
    <w:rsid w:val="00812D41"/>
    <w:rsid w:val="00813CE7"/>
    <w:rsid w:val="0081405B"/>
    <w:rsid w:val="00814C49"/>
    <w:rsid w:val="00816994"/>
    <w:rsid w:val="00816A7E"/>
    <w:rsid w:val="0081718C"/>
    <w:rsid w:val="00820589"/>
    <w:rsid w:val="00821617"/>
    <w:rsid w:val="00822329"/>
    <w:rsid w:val="00822B03"/>
    <w:rsid w:val="008241D3"/>
    <w:rsid w:val="008276BB"/>
    <w:rsid w:val="00830747"/>
    <w:rsid w:val="00830B90"/>
    <w:rsid w:val="00830F42"/>
    <w:rsid w:val="0083297F"/>
    <w:rsid w:val="00836EB2"/>
    <w:rsid w:val="00836F10"/>
    <w:rsid w:val="00837F07"/>
    <w:rsid w:val="00840A13"/>
    <w:rsid w:val="00841A03"/>
    <w:rsid w:val="008443E6"/>
    <w:rsid w:val="00847967"/>
    <w:rsid w:val="00850C1D"/>
    <w:rsid w:val="008519B8"/>
    <w:rsid w:val="00851A13"/>
    <w:rsid w:val="0085233F"/>
    <w:rsid w:val="00852CE2"/>
    <w:rsid w:val="00854C56"/>
    <w:rsid w:val="00855404"/>
    <w:rsid w:val="008556CF"/>
    <w:rsid w:val="0085643A"/>
    <w:rsid w:val="008577E3"/>
    <w:rsid w:val="00862139"/>
    <w:rsid w:val="0086290D"/>
    <w:rsid w:val="00863178"/>
    <w:rsid w:val="00863648"/>
    <w:rsid w:val="00864038"/>
    <w:rsid w:val="008655DB"/>
    <w:rsid w:val="00866782"/>
    <w:rsid w:val="008679A6"/>
    <w:rsid w:val="0087099C"/>
    <w:rsid w:val="008723FA"/>
    <w:rsid w:val="008727C8"/>
    <w:rsid w:val="00873DF8"/>
    <w:rsid w:val="00875C7D"/>
    <w:rsid w:val="008764C5"/>
    <w:rsid w:val="008768CA"/>
    <w:rsid w:val="00881A34"/>
    <w:rsid w:val="0088378A"/>
    <w:rsid w:val="00884EE9"/>
    <w:rsid w:val="00887456"/>
    <w:rsid w:val="0089194E"/>
    <w:rsid w:val="008936C7"/>
    <w:rsid w:val="00894973"/>
    <w:rsid w:val="008A1F08"/>
    <w:rsid w:val="008A74CF"/>
    <w:rsid w:val="008A7BEB"/>
    <w:rsid w:val="008B319F"/>
    <w:rsid w:val="008B44F2"/>
    <w:rsid w:val="008B676E"/>
    <w:rsid w:val="008C1177"/>
    <w:rsid w:val="008C1EA3"/>
    <w:rsid w:val="008C261A"/>
    <w:rsid w:val="008C384C"/>
    <w:rsid w:val="008C4009"/>
    <w:rsid w:val="008C55FD"/>
    <w:rsid w:val="008C7019"/>
    <w:rsid w:val="008C783D"/>
    <w:rsid w:val="008D1162"/>
    <w:rsid w:val="008D167F"/>
    <w:rsid w:val="008D6935"/>
    <w:rsid w:val="008D7C01"/>
    <w:rsid w:val="008E1393"/>
    <w:rsid w:val="008E2DB4"/>
    <w:rsid w:val="008E2EDA"/>
    <w:rsid w:val="008E47CE"/>
    <w:rsid w:val="008E4D29"/>
    <w:rsid w:val="008E4D78"/>
    <w:rsid w:val="008E7BA1"/>
    <w:rsid w:val="008F1178"/>
    <w:rsid w:val="008F5ED1"/>
    <w:rsid w:val="008F6B3B"/>
    <w:rsid w:val="008F70CA"/>
    <w:rsid w:val="0090228F"/>
    <w:rsid w:val="0090271F"/>
    <w:rsid w:val="00902E23"/>
    <w:rsid w:val="009065A2"/>
    <w:rsid w:val="00907CCD"/>
    <w:rsid w:val="009114AC"/>
    <w:rsid w:val="009114D7"/>
    <w:rsid w:val="00912A3B"/>
    <w:rsid w:val="0091348E"/>
    <w:rsid w:val="00917CCB"/>
    <w:rsid w:val="0092133F"/>
    <w:rsid w:val="00922200"/>
    <w:rsid w:val="009278CF"/>
    <w:rsid w:val="009302AC"/>
    <w:rsid w:val="00930922"/>
    <w:rsid w:val="00931C41"/>
    <w:rsid w:val="00932249"/>
    <w:rsid w:val="009347D5"/>
    <w:rsid w:val="00935F37"/>
    <w:rsid w:val="00936319"/>
    <w:rsid w:val="00940609"/>
    <w:rsid w:val="0094102C"/>
    <w:rsid w:val="00941C13"/>
    <w:rsid w:val="00942EC2"/>
    <w:rsid w:val="00960252"/>
    <w:rsid w:val="009611EA"/>
    <w:rsid w:val="00961ACC"/>
    <w:rsid w:val="0096223A"/>
    <w:rsid w:val="00962B9F"/>
    <w:rsid w:val="00965108"/>
    <w:rsid w:val="00965514"/>
    <w:rsid w:val="00966018"/>
    <w:rsid w:val="009663F0"/>
    <w:rsid w:val="00966A46"/>
    <w:rsid w:val="00967705"/>
    <w:rsid w:val="0097454E"/>
    <w:rsid w:val="00975077"/>
    <w:rsid w:val="009913FC"/>
    <w:rsid w:val="00991540"/>
    <w:rsid w:val="009A0814"/>
    <w:rsid w:val="009A1A57"/>
    <w:rsid w:val="009A1D33"/>
    <w:rsid w:val="009A3F85"/>
    <w:rsid w:val="009A67D3"/>
    <w:rsid w:val="009B2EFF"/>
    <w:rsid w:val="009B30E1"/>
    <w:rsid w:val="009B3893"/>
    <w:rsid w:val="009B4ECD"/>
    <w:rsid w:val="009B581F"/>
    <w:rsid w:val="009C0F5F"/>
    <w:rsid w:val="009C138F"/>
    <w:rsid w:val="009C19A1"/>
    <w:rsid w:val="009C2F99"/>
    <w:rsid w:val="009C4C75"/>
    <w:rsid w:val="009D1EC8"/>
    <w:rsid w:val="009D3F88"/>
    <w:rsid w:val="009D4536"/>
    <w:rsid w:val="009D5603"/>
    <w:rsid w:val="009D6C5C"/>
    <w:rsid w:val="009D7AF1"/>
    <w:rsid w:val="009E2B3B"/>
    <w:rsid w:val="009E5FE7"/>
    <w:rsid w:val="009F3089"/>
    <w:rsid w:val="009F310A"/>
    <w:rsid w:val="009F327B"/>
    <w:rsid w:val="009F33F8"/>
    <w:rsid w:val="009F3683"/>
    <w:rsid w:val="009F37B7"/>
    <w:rsid w:val="009F4160"/>
    <w:rsid w:val="009F6A8A"/>
    <w:rsid w:val="009F7120"/>
    <w:rsid w:val="009F786B"/>
    <w:rsid w:val="00A01A27"/>
    <w:rsid w:val="00A04B8B"/>
    <w:rsid w:val="00A04F3F"/>
    <w:rsid w:val="00A05C08"/>
    <w:rsid w:val="00A06EFF"/>
    <w:rsid w:val="00A10B3B"/>
    <w:rsid w:val="00A10DA2"/>
    <w:rsid w:val="00A10F02"/>
    <w:rsid w:val="00A155DA"/>
    <w:rsid w:val="00A164B4"/>
    <w:rsid w:val="00A20FE3"/>
    <w:rsid w:val="00A21F69"/>
    <w:rsid w:val="00A249B5"/>
    <w:rsid w:val="00A26369"/>
    <w:rsid w:val="00A26956"/>
    <w:rsid w:val="00A27486"/>
    <w:rsid w:val="00A35953"/>
    <w:rsid w:val="00A35AC3"/>
    <w:rsid w:val="00A37CE6"/>
    <w:rsid w:val="00A43505"/>
    <w:rsid w:val="00A53724"/>
    <w:rsid w:val="00A56066"/>
    <w:rsid w:val="00A567DC"/>
    <w:rsid w:val="00A569E2"/>
    <w:rsid w:val="00A5706F"/>
    <w:rsid w:val="00A57792"/>
    <w:rsid w:val="00A605F4"/>
    <w:rsid w:val="00A61119"/>
    <w:rsid w:val="00A6395C"/>
    <w:rsid w:val="00A6571F"/>
    <w:rsid w:val="00A673D7"/>
    <w:rsid w:val="00A73129"/>
    <w:rsid w:val="00A73EB1"/>
    <w:rsid w:val="00A74EB4"/>
    <w:rsid w:val="00A76E4D"/>
    <w:rsid w:val="00A81214"/>
    <w:rsid w:val="00A82346"/>
    <w:rsid w:val="00A85B86"/>
    <w:rsid w:val="00A92BA1"/>
    <w:rsid w:val="00A93CAE"/>
    <w:rsid w:val="00AA2508"/>
    <w:rsid w:val="00AA526E"/>
    <w:rsid w:val="00AA7DB8"/>
    <w:rsid w:val="00AB4F07"/>
    <w:rsid w:val="00AB5249"/>
    <w:rsid w:val="00AB662F"/>
    <w:rsid w:val="00AC0012"/>
    <w:rsid w:val="00AC23BD"/>
    <w:rsid w:val="00AC4C48"/>
    <w:rsid w:val="00AC4CDA"/>
    <w:rsid w:val="00AC52A5"/>
    <w:rsid w:val="00AC6BC6"/>
    <w:rsid w:val="00AD4A23"/>
    <w:rsid w:val="00AD5563"/>
    <w:rsid w:val="00AE0A7E"/>
    <w:rsid w:val="00AE2B3B"/>
    <w:rsid w:val="00AE4E7A"/>
    <w:rsid w:val="00AE5211"/>
    <w:rsid w:val="00AE6348"/>
    <w:rsid w:val="00AE65CB"/>
    <w:rsid w:val="00AE65E2"/>
    <w:rsid w:val="00AE79C1"/>
    <w:rsid w:val="00AF045E"/>
    <w:rsid w:val="00AF0536"/>
    <w:rsid w:val="00AF2C95"/>
    <w:rsid w:val="00AF48EB"/>
    <w:rsid w:val="00AF5479"/>
    <w:rsid w:val="00AF6AB2"/>
    <w:rsid w:val="00B073D8"/>
    <w:rsid w:val="00B106F9"/>
    <w:rsid w:val="00B14A27"/>
    <w:rsid w:val="00B15449"/>
    <w:rsid w:val="00B15F13"/>
    <w:rsid w:val="00B21613"/>
    <w:rsid w:val="00B230D3"/>
    <w:rsid w:val="00B23D9D"/>
    <w:rsid w:val="00B27297"/>
    <w:rsid w:val="00B316B4"/>
    <w:rsid w:val="00B335F0"/>
    <w:rsid w:val="00B35D9A"/>
    <w:rsid w:val="00B37B14"/>
    <w:rsid w:val="00B43470"/>
    <w:rsid w:val="00B44F57"/>
    <w:rsid w:val="00B45BDC"/>
    <w:rsid w:val="00B464D8"/>
    <w:rsid w:val="00B47AAA"/>
    <w:rsid w:val="00B50814"/>
    <w:rsid w:val="00B55436"/>
    <w:rsid w:val="00B55D24"/>
    <w:rsid w:val="00B571D7"/>
    <w:rsid w:val="00B60EA3"/>
    <w:rsid w:val="00B6220F"/>
    <w:rsid w:val="00B65FE1"/>
    <w:rsid w:val="00B66434"/>
    <w:rsid w:val="00B66715"/>
    <w:rsid w:val="00B702D6"/>
    <w:rsid w:val="00B724D5"/>
    <w:rsid w:val="00B72A6A"/>
    <w:rsid w:val="00B72D42"/>
    <w:rsid w:val="00B7408C"/>
    <w:rsid w:val="00B74296"/>
    <w:rsid w:val="00B762A9"/>
    <w:rsid w:val="00B762D0"/>
    <w:rsid w:val="00B81A39"/>
    <w:rsid w:val="00B84A56"/>
    <w:rsid w:val="00B84C76"/>
    <w:rsid w:val="00B8720F"/>
    <w:rsid w:val="00B916D5"/>
    <w:rsid w:val="00B917F5"/>
    <w:rsid w:val="00B91FD6"/>
    <w:rsid w:val="00B9269B"/>
    <w:rsid w:val="00B93086"/>
    <w:rsid w:val="00B94755"/>
    <w:rsid w:val="00BA18A5"/>
    <w:rsid w:val="00BA19ED"/>
    <w:rsid w:val="00BA4821"/>
    <w:rsid w:val="00BA4B8D"/>
    <w:rsid w:val="00BA5673"/>
    <w:rsid w:val="00BA6760"/>
    <w:rsid w:val="00BA6B55"/>
    <w:rsid w:val="00BA7E82"/>
    <w:rsid w:val="00BB21DF"/>
    <w:rsid w:val="00BB59C7"/>
    <w:rsid w:val="00BB7CC5"/>
    <w:rsid w:val="00BC0053"/>
    <w:rsid w:val="00BC0B5F"/>
    <w:rsid w:val="00BC0F7D"/>
    <w:rsid w:val="00BC4506"/>
    <w:rsid w:val="00BC690D"/>
    <w:rsid w:val="00BC7478"/>
    <w:rsid w:val="00BD1DE7"/>
    <w:rsid w:val="00BD4EF0"/>
    <w:rsid w:val="00BD6873"/>
    <w:rsid w:val="00BD7A46"/>
    <w:rsid w:val="00BD7D31"/>
    <w:rsid w:val="00BE0B28"/>
    <w:rsid w:val="00BE1F70"/>
    <w:rsid w:val="00BE21FB"/>
    <w:rsid w:val="00BE3255"/>
    <w:rsid w:val="00BE3554"/>
    <w:rsid w:val="00BE7A4F"/>
    <w:rsid w:val="00BE7AB2"/>
    <w:rsid w:val="00BF02EC"/>
    <w:rsid w:val="00BF128E"/>
    <w:rsid w:val="00BF670C"/>
    <w:rsid w:val="00BF7497"/>
    <w:rsid w:val="00C002FF"/>
    <w:rsid w:val="00C037AB"/>
    <w:rsid w:val="00C074DD"/>
    <w:rsid w:val="00C11087"/>
    <w:rsid w:val="00C1496A"/>
    <w:rsid w:val="00C1616F"/>
    <w:rsid w:val="00C1644E"/>
    <w:rsid w:val="00C17243"/>
    <w:rsid w:val="00C23D97"/>
    <w:rsid w:val="00C25820"/>
    <w:rsid w:val="00C33079"/>
    <w:rsid w:val="00C35CE3"/>
    <w:rsid w:val="00C403D3"/>
    <w:rsid w:val="00C404DB"/>
    <w:rsid w:val="00C421A2"/>
    <w:rsid w:val="00C43B88"/>
    <w:rsid w:val="00C45141"/>
    <w:rsid w:val="00C45231"/>
    <w:rsid w:val="00C51FEB"/>
    <w:rsid w:val="00C60369"/>
    <w:rsid w:val="00C60DAA"/>
    <w:rsid w:val="00C65BB8"/>
    <w:rsid w:val="00C70C35"/>
    <w:rsid w:val="00C72833"/>
    <w:rsid w:val="00C73E7A"/>
    <w:rsid w:val="00C747B4"/>
    <w:rsid w:val="00C80F1D"/>
    <w:rsid w:val="00C8214B"/>
    <w:rsid w:val="00C82AE5"/>
    <w:rsid w:val="00C82D8C"/>
    <w:rsid w:val="00C830F1"/>
    <w:rsid w:val="00C90534"/>
    <w:rsid w:val="00C90A64"/>
    <w:rsid w:val="00C91CF5"/>
    <w:rsid w:val="00C93A76"/>
    <w:rsid w:val="00C93F40"/>
    <w:rsid w:val="00C95D71"/>
    <w:rsid w:val="00CA3D0C"/>
    <w:rsid w:val="00CA644A"/>
    <w:rsid w:val="00CA6B57"/>
    <w:rsid w:val="00CA6BDA"/>
    <w:rsid w:val="00CA721E"/>
    <w:rsid w:val="00CB1DC7"/>
    <w:rsid w:val="00CC1486"/>
    <w:rsid w:val="00CC367C"/>
    <w:rsid w:val="00CD3179"/>
    <w:rsid w:val="00CE0947"/>
    <w:rsid w:val="00CE16A2"/>
    <w:rsid w:val="00CE1A6F"/>
    <w:rsid w:val="00CE3A16"/>
    <w:rsid w:val="00CE5E86"/>
    <w:rsid w:val="00CF1C5A"/>
    <w:rsid w:val="00D01A1B"/>
    <w:rsid w:val="00D02A23"/>
    <w:rsid w:val="00D02B3C"/>
    <w:rsid w:val="00D0784B"/>
    <w:rsid w:val="00D13BC0"/>
    <w:rsid w:val="00D13C27"/>
    <w:rsid w:val="00D13F4A"/>
    <w:rsid w:val="00D15C75"/>
    <w:rsid w:val="00D17B01"/>
    <w:rsid w:val="00D17B55"/>
    <w:rsid w:val="00D2035C"/>
    <w:rsid w:val="00D21061"/>
    <w:rsid w:val="00D2497F"/>
    <w:rsid w:val="00D25856"/>
    <w:rsid w:val="00D27FA8"/>
    <w:rsid w:val="00D30B77"/>
    <w:rsid w:val="00D31FFB"/>
    <w:rsid w:val="00D35213"/>
    <w:rsid w:val="00D35811"/>
    <w:rsid w:val="00D362EB"/>
    <w:rsid w:val="00D43F9F"/>
    <w:rsid w:val="00D453E4"/>
    <w:rsid w:val="00D46085"/>
    <w:rsid w:val="00D46C2A"/>
    <w:rsid w:val="00D473BF"/>
    <w:rsid w:val="00D507A4"/>
    <w:rsid w:val="00D52BBD"/>
    <w:rsid w:val="00D543BD"/>
    <w:rsid w:val="00D57972"/>
    <w:rsid w:val="00D579E7"/>
    <w:rsid w:val="00D61954"/>
    <w:rsid w:val="00D633FD"/>
    <w:rsid w:val="00D6740C"/>
    <w:rsid w:val="00D675A9"/>
    <w:rsid w:val="00D7378F"/>
    <w:rsid w:val="00D738D6"/>
    <w:rsid w:val="00D755EB"/>
    <w:rsid w:val="00D76048"/>
    <w:rsid w:val="00D77418"/>
    <w:rsid w:val="00D82E6F"/>
    <w:rsid w:val="00D837D7"/>
    <w:rsid w:val="00D83C59"/>
    <w:rsid w:val="00D855F9"/>
    <w:rsid w:val="00D87338"/>
    <w:rsid w:val="00D87E00"/>
    <w:rsid w:val="00D9134D"/>
    <w:rsid w:val="00D93E83"/>
    <w:rsid w:val="00D949FD"/>
    <w:rsid w:val="00D94F4A"/>
    <w:rsid w:val="00D9668C"/>
    <w:rsid w:val="00D974FA"/>
    <w:rsid w:val="00DA0572"/>
    <w:rsid w:val="00DA1EC5"/>
    <w:rsid w:val="00DA3F4F"/>
    <w:rsid w:val="00DA4CE5"/>
    <w:rsid w:val="00DA6AAE"/>
    <w:rsid w:val="00DA7A03"/>
    <w:rsid w:val="00DB13F5"/>
    <w:rsid w:val="00DB1818"/>
    <w:rsid w:val="00DB524D"/>
    <w:rsid w:val="00DC2350"/>
    <w:rsid w:val="00DC2A97"/>
    <w:rsid w:val="00DC309B"/>
    <w:rsid w:val="00DC31C1"/>
    <w:rsid w:val="00DC3730"/>
    <w:rsid w:val="00DC4DA2"/>
    <w:rsid w:val="00DD093A"/>
    <w:rsid w:val="00DD1C4B"/>
    <w:rsid w:val="00DD3687"/>
    <w:rsid w:val="00DD4C17"/>
    <w:rsid w:val="00DD5CCF"/>
    <w:rsid w:val="00DD74A5"/>
    <w:rsid w:val="00DE2A2B"/>
    <w:rsid w:val="00DF2B1F"/>
    <w:rsid w:val="00DF62CD"/>
    <w:rsid w:val="00DF6DE7"/>
    <w:rsid w:val="00E04318"/>
    <w:rsid w:val="00E10FA8"/>
    <w:rsid w:val="00E11E7F"/>
    <w:rsid w:val="00E1560D"/>
    <w:rsid w:val="00E15811"/>
    <w:rsid w:val="00E16509"/>
    <w:rsid w:val="00E17371"/>
    <w:rsid w:val="00E17FB7"/>
    <w:rsid w:val="00E245D6"/>
    <w:rsid w:val="00E24D16"/>
    <w:rsid w:val="00E26B1B"/>
    <w:rsid w:val="00E27CD0"/>
    <w:rsid w:val="00E325A5"/>
    <w:rsid w:val="00E32A35"/>
    <w:rsid w:val="00E36604"/>
    <w:rsid w:val="00E37D3A"/>
    <w:rsid w:val="00E42ED1"/>
    <w:rsid w:val="00E44582"/>
    <w:rsid w:val="00E5048F"/>
    <w:rsid w:val="00E530F3"/>
    <w:rsid w:val="00E5402F"/>
    <w:rsid w:val="00E574B8"/>
    <w:rsid w:val="00E614DB"/>
    <w:rsid w:val="00E62AA4"/>
    <w:rsid w:val="00E62D0E"/>
    <w:rsid w:val="00E66C80"/>
    <w:rsid w:val="00E736DE"/>
    <w:rsid w:val="00E74FEE"/>
    <w:rsid w:val="00E77645"/>
    <w:rsid w:val="00E81878"/>
    <w:rsid w:val="00E818E9"/>
    <w:rsid w:val="00E90687"/>
    <w:rsid w:val="00E908CE"/>
    <w:rsid w:val="00E92CBF"/>
    <w:rsid w:val="00E94E09"/>
    <w:rsid w:val="00EA020C"/>
    <w:rsid w:val="00EA0B2C"/>
    <w:rsid w:val="00EA0D57"/>
    <w:rsid w:val="00EA15B0"/>
    <w:rsid w:val="00EA3168"/>
    <w:rsid w:val="00EA387C"/>
    <w:rsid w:val="00EA3990"/>
    <w:rsid w:val="00EA453B"/>
    <w:rsid w:val="00EA4BD8"/>
    <w:rsid w:val="00EA5EA7"/>
    <w:rsid w:val="00EB561E"/>
    <w:rsid w:val="00EC06D3"/>
    <w:rsid w:val="00EC093A"/>
    <w:rsid w:val="00EC31C5"/>
    <w:rsid w:val="00EC4A25"/>
    <w:rsid w:val="00EC6768"/>
    <w:rsid w:val="00ED6EEC"/>
    <w:rsid w:val="00EE24CF"/>
    <w:rsid w:val="00F01470"/>
    <w:rsid w:val="00F01F9D"/>
    <w:rsid w:val="00F025A2"/>
    <w:rsid w:val="00F03287"/>
    <w:rsid w:val="00F04712"/>
    <w:rsid w:val="00F04D31"/>
    <w:rsid w:val="00F11966"/>
    <w:rsid w:val="00F13360"/>
    <w:rsid w:val="00F22EC7"/>
    <w:rsid w:val="00F23085"/>
    <w:rsid w:val="00F2346C"/>
    <w:rsid w:val="00F23B37"/>
    <w:rsid w:val="00F23CD7"/>
    <w:rsid w:val="00F31A19"/>
    <w:rsid w:val="00F325C8"/>
    <w:rsid w:val="00F34324"/>
    <w:rsid w:val="00F345BE"/>
    <w:rsid w:val="00F36A15"/>
    <w:rsid w:val="00F4211E"/>
    <w:rsid w:val="00F436EC"/>
    <w:rsid w:val="00F43DF6"/>
    <w:rsid w:val="00F445D2"/>
    <w:rsid w:val="00F50FE4"/>
    <w:rsid w:val="00F51827"/>
    <w:rsid w:val="00F600FB"/>
    <w:rsid w:val="00F653B8"/>
    <w:rsid w:val="00F67F7B"/>
    <w:rsid w:val="00F748B0"/>
    <w:rsid w:val="00F75FCD"/>
    <w:rsid w:val="00F77DE2"/>
    <w:rsid w:val="00F85F14"/>
    <w:rsid w:val="00F9008D"/>
    <w:rsid w:val="00F90AC7"/>
    <w:rsid w:val="00F95D92"/>
    <w:rsid w:val="00F966AA"/>
    <w:rsid w:val="00F97156"/>
    <w:rsid w:val="00F9771E"/>
    <w:rsid w:val="00FA0420"/>
    <w:rsid w:val="00FA069B"/>
    <w:rsid w:val="00FA1266"/>
    <w:rsid w:val="00FA257D"/>
    <w:rsid w:val="00FA3CBB"/>
    <w:rsid w:val="00FA3F06"/>
    <w:rsid w:val="00FA65BC"/>
    <w:rsid w:val="00FB2ED1"/>
    <w:rsid w:val="00FB32AE"/>
    <w:rsid w:val="00FB3F4C"/>
    <w:rsid w:val="00FB4073"/>
    <w:rsid w:val="00FB5FC5"/>
    <w:rsid w:val="00FB68EC"/>
    <w:rsid w:val="00FB6956"/>
    <w:rsid w:val="00FC0D1B"/>
    <w:rsid w:val="00FC1151"/>
    <w:rsid w:val="00FC1192"/>
    <w:rsid w:val="00FC23C0"/>
    <w:rsid w:val="00FC53E7"/>
    <w:rsid w:val="00FD0EEB"/>
    <w:rsid w:val="00FD100E"/>
    <w:rsid w:val="00FD231E"/>
    <w:rsid w:val="00FD4119"/>
    <w:rsid w:val="00FD5EC8"/>
    <w:rsid w:val="00FD7294"/>
    <w:rsid w:val="00FD7E54"/>
    <w:rsid w:val="00FE2AD4"/>
    <w:rsid w:val="00FE2BA7"/>
    <w:rsid w:val="00FE7966"/>
    <w:rsid w:val="00FF086E"/>
    <w:rsid w:val="00FF2CB0"/>
    <w:rsid w:val="00FF2CD3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qFormat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link w:val="CRCoverPageZchn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3448"/>
  </w:style>
  <w:style w:type="paragraph" w:styleId="BlockText">
    <w:name w:val="Block Text"/>
    <w:basedOn w:val="Normal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F3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3448"/>
    <w:rPr>
      <w:lang w:val="en-GB" w:eastAsia="en-GB"/>
    </w:rPr>
  </w:style>
  <w:style w:type="paragraph" w:styleId="BodyText3">
    <w:name w:val="Body Text 3"/>
    <w:basedOn w:val="Normal"/>
    <w:link w:val="BodyText3Char"/>
    <w:rsid w:val="000F3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344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F34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F344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0F3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344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F34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344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0F3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344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0F3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44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F34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F3448"/>
    <w:rPr>
      <w:lang w:val="en-GB" w:eastAsia="en-GB"/>
    </w:rPr>
  </w:style>
  <w:style w:type="paragraph" w:styleId="Date">
    <w:name w:val="Date"/>
    <w:basedOn w:val="Normal"/>
    <w:next w:val="Normal"/>
    <w:link w:val="DateChar"/>
    <w:rsid w:val="000F3448"/>
  </w:style>
  <w:style w:type="character" w:customStyle="1" w:styleId="DateChar">
    <w:name w:val="Date Char"/>
    <w:basedOn w:val="DefaultParagraphFont"/>
    <w:link w:val="Date"/>
    <w:rsid w:val="000F3448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0F34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F3448"/>
    <w:rPr>
      <w:lang w:val="en-GB" w:eastAsia="en-GB"/>
    </w:rPr>
  </w:style>
  <w:style w:type="paragraph" w:styleId="EndnoteText">
    <w:name w:val="endnote text"/>
    <w:basedOn w:val="Normal"/>
    <w:link w:val="EndnoteTextChar"/>
    <w:rsid w:val="000F34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F3448"/>
    <w:rPr>
      <w:lang w:val="en-GB" w:eastAsia="en-GB"/>
    </w:rPr>
  </w:style>
  <w:style w:type="paragraph" w:styleId="EnvelopeAddress">
    <w:name w:val="envelope address"/>
    <w:basedOn w:val="Normal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F34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344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F34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F344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F344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F344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F344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F344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F344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F344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F34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F3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4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F3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3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3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3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3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F3448"/>
    <w:pPr>
      <w:numPr>
        <w:numId w:val="16"/>
      </w:numPr>
      <w:contextualSpacing/>
    </w:pPr>
  </w:style>
  <w:style w:type="paragraph" w:styleId="ListNumber4">
    <w:name w:val="List Number 4"/>
    <w:basedOn w:val="Normal"/>
    <w:rsid w:val="000F3448"/>
    <w:pPr>
      <w:numPr>
        <w:numId w:val="17"/>
      </w:numPr>
      <w:contextualSpacing/>
    </w:pPr>
  </w:style>
  <w:style w:type="paragraph" w:styleId="ListNumber5">
    <w:name w:val="List Number 5"/>
    <w:basedOn w:val="Normal"/>
    <w:rsid w:val="000F344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F3448"/>
    <w:pPr>
      <w:ind w:left="720"/>
      <w:contextualSpacing/>
    </w:pPr>
  </w:style>
  <w:style w:type="paragraph" w:styleId="MacroText">
    <w:name w:val="macro"/>
    <w:link w:val="MacroTextChar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F344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0F3448"/>
    <w:rPr>
      <w:sz w:val="24"/>
      <w:szCs w:val="24"/>
    </w:rPr>
  </w:style>
  <w:style w:type="paragraph" w:styleId="NormalIndent">
    <w:name w:val="Normal Indent"/>
    <w:basedOn w:val="Normal"/>
    <w:rsid w:val="000F3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344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F3448"/>
    <w:rPr>
      <w:lang w:val="en-GB" w:eastAsia="en-GB"/>
    </w:rPr>
  </w:style>
  <w:style w:type="paragraph" w:styleId="PlainText">
    <w:name w:val="Plain Text"/>
    <w:basedOn w:val="Normal"/>
    <w:link w:val="PlainTextChar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F344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F3448"/>
  </w:style>
  <w:style w:type="character" w:customStyle="1" w:styleId="SalutationChar">
    <w:name w:val="Salutation Char"/>
    <w:basedOn w:val="DefaultParagraphFont"/>
    <w:link w:val="Salutation"/>
    <w:rsid w:val="000F3448"/>
    <w:rPr>
      <w:lang w:val="en-GB" w:eastAsia="en-GB"/>
    </w:rPr>
  </w:style>
  <w:style w:type="paragraph" w:styleId="Signature">
    <w:name w:val="Signature"/>
    <w:basedOn w:val="Normal"/>
    <w:link w:val="SignatureChar"/>
    <w:rsid w:val="000F34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F344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F34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F34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AE2B3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78B95-BD10-4D6D-A3B3-AC9113AB21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384</Words>
  <Characters>3075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3453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Ulrich Wiehe</cp:lastModifiedBy>
  <cp:revision>8</cp:revision>
  <cp:lastPrinted>2019-02-25T14:05:00Z</cp:lastPrinted>
  <dcterms:created xsi:type="dcterms:W3CDTF">2024-02-08T12:39:00Z</dcterms:created>
  <dcterms:modified xsi:type="dcterms:W3CDTF">2024-02-09T05:50:00Z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(3)aPfXlPaW0/Ai/BPAub0P/022VE3YgF61RLyJsf+G/HwCWuPuypCwFe4CeSlzOm4b6GyDJ+Dj
B0Sidcu7Hy94nWcQpt+Uhna1QL2bqAP2tRW0K3/AMdjWq4QX7O/Ty6G3bTcLpQbgRUKkhKPp
Fj+Mpt5Do55+do5mu2lNRwPddBDF6J9uq2Pd8CqePOXg+B+8cerX+pYnl9+Hh3L4u1egX4OC
t2IhPAs+PMqJKYEMpN</vt:lpwstr>
  </property>
  <property fmtid="{D5CDD505-2E9C-101B-9397-08002B2CF9AE}" pid="3" name="_2015_ms_pID_7253431">
    <vt:lpwstr>PlYCDG61aQa9tBg4PwT09JQLTjscFUrPgujgbAHqXjOvCsxcEigb+9
xwyxF/DO/bfOvoSZ7oR2y8r3TqOk7hSKVln80Q1hCK7XY4mBq+kxJoqQr6fEl68E2Zz0gmI8
qFUCy1IN+10WQQ/erlTXwcenuy6T3sU4OSe+6JZDLrgrJwH5E3waOz8gcWuaCNZw1GIo+15s
ZyPREpHAETGNVGpoCZCNQ25emmCGS22stEiA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1700672136</vt:lpwstr>
  </property>
</Properties>
</file>